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25DB1C" w14:textId="79D42967" w:rsidR="00DE3026" w:rsidRDefault="00DE3026" w:rsidP="00B2392C">
      <w:pPr>
        <w:pStyle w:val="CRCoverPage"/>
        <w:tabs>
          <w:tab w:val="right" w:pos="9639"/>
        </w:tabs>
        <w:spacing w:after="0"/>
        <w:rPr>
          <w:b/>
          <w:i/>
          <w:noProof/>
          <w:sz w:val="28"/>
        </w:rPr>
      </w:pPr>
      <w:bookmarkStart w:id="0" w:name="_Hlk208502499"/>
      <w:bookmarkStart w:id="1" w:name="_Hlk209615721"/>
      <w:r>
        <w:rPr>
          <w:b/>
          <w:noProof/>
          <w:sz w:val="24"/>
        </w:rPr>
        <w:t>3GPP TSG-CT WG4 Meeting #131</w:t>
      </w:r>
      <w:r>
        <w:rPr>
          <w:b/>
          <w:i/>
          <w:noProof/>
          <w:sz w:val="28"/>
        </w:rPr>
        <w:tab/>
      </w:r>
      <w:r w:rsidR="001954A7" w:rsidRPr="001954A7">
        <w:rPr>
          <w:b/>
          <w:noProof/>
          <w:sz w:val="24"/>
        </w:rPr>
        <w:t>C4-254049</w:t>
      </w:r>
    </w:p>
    <w:p w14:paraId="2753BA2F" w14:textId="77777777" w:rsidR="00DE3026" w:rsidRDefault="00DE3026" w:rsidP="00DE3026">
      <w:pPr>
        <w:pStyle w:val="CRCoverPage"/>
        <w:outlineLvl w:val="0"/>
        <w:rPr>
          <w:b/>
          <w:noProof/>
          <w:sz w:val="24"/>
        </w:rPr>
      </w:pPr>
      <w:bookmarkStart w:id="2" w:name="_Hlk208502516"/>
      <w:bookmarkEnd w:id="0"/>
      <w:r>
        <w:rPr>
          <w:b/>
          <w:noProof/>
          <w:sz w:val="24"/>
        </w:rPr>
        <w:t>Sophia Antipolis, France;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464" w14:paraId="7A9B663D" w14:textId="77777777" w:rsidTr="00820212">
        <w:tc>
          <w:tcPr>
            <w:tcW w:w="9641" w:type="dxa"/>
            <w:gridSpan w:val="9"/>
            <w:tcBorders>
              <w:top w:val="single" w:sz="4" w:space="0" w:color="auto"/>
              <w:left w:val="single" w:sz="4" w:space="0" w:color="auto"/>
              <w:right w:val="single" w:sz="4" w:space="0" w:color="auto"/>
            </w:tcBorders>
          </w:tcPr>
          <w:bookmarkEnd w:id="1"/>
          <w:bookmarkEnd w:id="2"/>
          <w:p w14:paraId="3BFD2C5B" w14:textId="77777777" w:rsidR="00FD0464" w:rsidRDefault="00FD0464" w:rsidP="00820212">
            <w:pPr>
              <w:pStyle w:val="CRCoverPage"/>
              <w:spacing w:after="0"/>
              <w:jc w:val="right"/>
              <w:rPr>
                <w:i/>
                <w:noProof/>
              </w:rPr>
            </w:pPr>
            <w:r>
              <w:rPr>
                <w:i/>
                <w:noProof/>
                <w:sz w:val="14"/>
              </w:rPr>
              <w:t>CR-Form-v12.3</w:t>
            </w:r>
          </w:p>
        </w:tc>
      </w:tr>
      <w:tr w:rsidR="00FD0464" w14:paraId="514548C2" w14:textId="77777777" w:rsidTr="00820212">
        <w:tc>
          <w:tcPr>
            <w:tcW w:w="9641" w:type="dxa"/>
            <w:gridSpan w:val="9"/>
            <w:tcBorders>
              <w:left w:val="single" w:sz="4" w:space="0" w:color="auto"/>
              <w:right w:val="single" w:sz="4" w:space="0" w:color="auto"/>
            </w:tcBorders>
          </w:tcPr>
          <w:p w14:paraId="36AE216E" w14:textId="77777777" w:rsidR="00FD0464" w:rsidRDefault="00FD0464" w:rsidP="00820212">
            <w:pPr>
              <w:pStyle w:val="CRCoverPage"/>
              <w:spacing w:after="0"/>
              <w:jc w:val="center"/>
              <w:rPr>
                <w:noProof/>
              </w:rPr>
            </w:pPr>
            <w:r>
              <w:rPr>
                <w:b/>
                <w:noProof/>
                <w:sz w:val="32"/>
              </w:rPr>
              <w:t>CHANGE REQUEST</w:t>
            </w:r>
          </w:p>
        </w:tc>
      </w:tr>
      <w:tr w:rsidR="00FD0464" w14:paraId="627B7B7B" w14:textId="77777777" w:rsidTr="00820212">
        <w:tc>
          <w:tcPr>
            <w:tcW w:w="9641" w:type="dxa"/>
            <w:gridSpan w:val="9"/>
            <w:tcBorders>
              <w:left w:val="single" w:sz="4" w:space="0" w:color="auto"/>
              <w:right w:val="single" w:sz="4" w:space="0" w:color="auto"/>
            </w:tcBorders>
          </w:tcPr>
          <w:p w14:paraId="6A052579" w14:textId="77777777" w:rsidR="00FD0464" w:rsidRDefault="00FD0464" w:rsidP="00820212">
            <w:pPr>
              <w:pStyle w:val="CRCoverPage"/>
              <w:spacing w:after="0"/>
              <w:rPr>
                <w:noProof/>
                <w:sz w:val="8"/>
                <w:szCs w:val="8"/>
              </w:rPr>
            </w:pPr>
          </w:p>
        </w:tc>
      </w:tr>
      <w:tr w:rsidR="00FD0464" w14:paraId="225EF69F" w14:textId="77777777" w:rsidTr="00820212">
        <w:tc>
          <w:tcPr>
            <w:tcW w:w="142" w:type="dxa"/>
            <w:tcBorders>
              <w:left w:val="single" w:sz="4" w:space="0" w:color="auto"/>
            </w:tcBorders>
          </w:tcPr>
          <w:p w14:paraId="363D066F" w14:textId="77777777" w:rsidR="00FD0464" w:rsidRDefault="00FD0464" w:rsidP="00820212">
            <w:pPr>
              <w:pStyle w:val="CRCoverPage"/>
              <w:spacing w:after="0"/>
              <w:jc w:val="right"/>
              <w:rPr>
                <w:noProof/>
              </w:rPr>
            </w:pPr>
          </w:p>
        </w:tc>
        <w:tc>
          <w:tcPr>
            <w:tcW w:w="1559" w:type="dxa"/>
            <w:shd w:val="pct30" w:color="FFFF00" w:fill="auto"/>
          </w:tcPr>
          <w:p w14:paraId="5E2CA79D" w14:textId="4DBEE176" w:rsidR="00FD0464" w:rsidRPr="00410371" w:rsidRDefault="00FD0464" w:rsidP="00820212">
            <w:pPr>
              <w:pStyle w:val="CRCoverPage"/>
              <w:spacing w:after="0"/>
              <w:jc w:val="right"/>
              <w:rPr>
                <w:b/>
                <w:noProof/>
                <w:sz w:val="28"/>
              </w:rPr>
            </w:pPr>
            <w:r w:rsidRPr="00F62958">
              <w:rPr>
                <w:b/>
                <w:noProof/>
                <w:sz w:val="28"/>
              </w:rPr>
              <w:t>2</w:t>
            </w:r>
            <w:r w:rsidR="006B6F69">
              <w:rPr>
                <w:b/>
                <w:noProof/>
                <w:sz w:val="28"/>
              </w:rPr>
              <w:t>9.</w:t>
            </w:r>
            <w:r w:rsidR="00055D5F">
              <w:rPr>
                <w:b/>
                <w:noProof/>
                <w:sz w:val="28"/>
              </w:rPr>
              <w:t>505</w:t>
            </w:r>
          </w:p>
        </w:tc>
        <w:tc>
          <w:tcPr>
            <w:tcW w:w="709" w:type="dxa"/>
          </w:tcPr>
          <w:p w14:paraId="72272353" w14:textId="77777777" w:rsidR="00FD0464" w:rsidRPr="0024372C" w:rsidRDefault="00FD0464" w:rsidP="00820212">
            <w:pPr>
              <w:pStyle w:val="CRCoverPage"/>
              <w:spacing w:after="0"/>
              <w:jc w:val="center"/>
              <w:rPr>
                <w:b/>
                <w:noProof/>
                <w:sz w:val="28"/>
              </w:rPr>
            </w:pPr>
            <w:r>
              <w:rPr>
                <w:b/>
                <w:noProof/>
                <w:sz w:val="28"/>
              </w:rPr>
              <w:t>CR</w:t>
            </w:r>
          </w:p>
        </w:tc>
        <w:tc>
          <w:tcPr>
            <w:tcW w:w="1276" w:type="dxa"/>
            <w:shd w:val="pct30" w:color="FFFF00" w:fill="auto"/>
          </w:tcPr>
          <w:p w14:paraId="62831991" w14:textId="5D2A2012" w:rsidR="00FD0464" w:rsidRPr="0024372C" w:rsidRDefault="00C24F7B" w:rsidP="00820212">
            <w:pPr>
              <w:pStyle w:val="CRCoverPage"/>
              <w:spacing w:after="0"/>
              <w:rPr>
                <w:b/>
                <w:noProof/>
                <w:sz w:val="28"/>
                <w:lang w:eastAsia="zh-CN"/>
              </w:rPr>
            </w:pPr>
            <w:r w:rsidRPr="00C24F7B">
              <w:rPr>
                <w:b/>
                <w:noProof/>
                <w:sz w:val="28"/>
                <w:lang w:eastAsia="zh-CN"/>
              </w:rPr>
              <w:t>0</w:t>
            </w:r>
            <w:r w:rsidR="001954A7">
              <w:rPr>
                <w:b/>
                <w:noProof/>
                <w:sz w:val="28"/>
                <w:lang w:eastAsia="zh-CN"/>
              </w:rPr>
              <w:t>541</w:t>
            </w:r>
            <w:bookmarkStart w:id="3" w:name="_GoBack"/>
            <w:bookmarkEnd w:id="3"/>
          </w:p>
        </w:tc>
        <w:tc>
          <w:tcPr>
            <w:tcW w:w="709" w:type="dxa"/>
          </w:tcPr>
          <w:p w14:paraId="5A78B79A" w14:textId="77777777" w:rsidR="00FD0464" w:rsidRDefault="00FD0464" w:rsidP="00820212">
            <w:pPr>
              <w:pStyle w:val="CRCoverPage"/>
              <w:tabs>
                <w:tab w:val="right" w:pos="625"/>
              </w:tabs>
              <w:spacing w:after="0"/>
              <w:jc w:val="center"/>
              <w:rPr>
                <w:noProof/>
              </w:rPr>
            </w:pPr>
            <w:r>
              <w:rPr>
                <w:b/>
                <w:bCs/>
                <w:noProof/>
                <w:sz w:val="28"/>
              </w:rPr>
              <w:t>rev</w:t>
            </w:r>
          </w:p>
        </w:tc>
        <w:tc>
          <w:tcPr>
            <w:tcW w:w="992" w:type="dxa"/>
            <w:shd w:val="pct30" w:color="FFFF00" w:fill="auto"/>
          </w:tcPr>
          <w:p w14:paraId="6428664F" w14:textId="63A6A101" w:rsidR="00FD0464" w:rsidRPr="00410371" w:rsidRDefault="00E33AAA" w:rsidP="00820212">
            <w:pPr>
              <w:pStyle w:val="CRCoverPage"/>
              <w:spacing w:after="0"/>
              <w:jc w:val="center"/>
              <w:rPr>
                <w:b/>
                <w:noProof/>
              </w:rPr>
            </w:pPr>
            <w:r>
              <w:rPr>
                <w:b/>
                <w:noProof/>
                <w:sz w:val="28"/>
              </w:rPr>
              <w:t>-</w:t>
            </w:r>
          </w:p>
        </w:tc>
        <w:tc>
          <w:tcPr>
            <w:tcW w:w="2410" w:type="dxa"/>
          </w:tcPr>
          <w:p w14:paraId="7CE9DCF5" w14:textId="77777777" w:rsidR="00FD0464" w:rsidRDefault="00FD0464" w:rsidP="008202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E914D" w14:textId="5A6BD0FD" w:rsidR="00FD0464" w:rsidRPr="00410371" w:rsidRDefault="00FD0464" w:rsidP="00FD0464">
            <w:pPr>
              <w:pStyle w:val="CRCoverPage"/>
              <w:spacing w:after="0"/>
              <w:jc w:val="center"/>
              <w:rPr>
                <w:noProof/>
                <w:sz w:val="28"/>
              </w:rPr>
            </w:pPr>
            <w:r w:rsidRPr="006C29BD">
              <w:rPr>
                <w:b/>
                <w:noProof/>
                <w:sz w:val="28"/>
              </w:rPr>
              <w:t>1</w:t>
            </w:r>
            <w:r w:rsidR="00B774CD">
              <w:rPr>
                <w:b/>
                <w:noProof/>
                <w:sz w:val="28"/>
              </w:rPr>
              <w:t>9</w:t>
            </w:r>
            <w:r w:rsidRPr="006C29BD">
              <w:rPr>
                <w:b/>
                <w:noProof/>
                <w:sz w:val="28"/>
              </w:rPr>
              <w:t>.</w:t>
            </w:r>
            <w:r w:rsidR="00055D5F">
              <w:rPr>
                <w:b/>
                <w:noProof/>
                <w:sz w:val="28"/>
              </w:rPr>
              <w:t>4</w:t>
            </w:r>
            <w:r w:rsidRPr="006C29BD">
              <w:rPr>
                <w:b/>
                <w:noProof/>
                <w:sz w:val="28"/>
              </w:rPr>
              <w:t>.0</w:t>
            </w:r>
          </w:p>
        </w:tc>
        <w:tc>
          <w:tcPr>
            <w:tcW w:w="143" w:type="dxa"/>
            <w:tcBorders>
              <w:right w:val="single" w:sz="4" w:space="0" w:color="auto"/>
            </w:tcBorders>
          </w:tcPr>
          <w:p w14:paraId="39A8F8D6" w14:textId="77777777" w:rsidR="00FD0464" w:rsidRDefault="00FD0464" w:rsidP="00820212">
            <w:pPr>
              <w:pStyle w:val="CRCoverPage"/>
              <w:spacing w:after="0"/>
              <w:rPr>
                <w:noProof/>
              </w:rPr>
            </w:pPr>
          </w:p>
        </w:tc>
      </w:tr>
      <w:tr w:rsidR="00FD0464" w14:paraId="07A8CEC8" w14:textId="77777777" w:rsidTr="00820212">
        <w:tc>
          <w:tcPr>
            <w:tcW w:w="9641" w:type="dxa"/>
            <w:gridSpan w:val="9"/>
            <w:tcBorders>
              <w:left w:val="single" w:sz="4" w:space="0" w:color="auto"/>
              <w:right w:val="single" w:sz="4" w:space="0" w:color="auto"/>
            </w:tcBorders>
          </w:tcPr>
          <w:p w14:paraId="3027F32D" w14:textId="77777777" w:rsidR="00FD0464" w:rsidRDefault="00FD0464" w:rsidP="00820212">
            <w:pPr>
              <w:pStyle w:val="CRCoverPage"/>
              <w:spacing w:after="0"/>
              <w:rPr>
                <w:noProof/>
              </w:rPr>
            </w:pPr>
          </w:p>
        </w:tc>
      </w:tr>
      <w:tr w:rsidR="00FD0464" w14:paraId="24C5A382" w14:textId="77777777" w:rsidTr="00820212">
        <w:tc>
          <w:tcPr>
            <w:tcW w:w="9641" w:type="dxa"/>
            <w:gridSpan w:val="9"/>
            <w:tcBorders>
              <w:top w:val="single" w:sz="4" w:space="0" w:color="auto"/>
            </w:tcBorders>
          </w:tcPr>
          <w:p w14:paraId="7211826E" w14:textId="77777777" w:rsidR="00FD0464" w:rsidRPr="00F25D98" w:rsidRDefault="00FD0464" w:rsidP="0082021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4" w:name="_Hlt497126619"/>
              <w:r w:rsidRPr="00F25D98">
                <w:rPr>
                  <w:rStyle w:val="ad"/>
                  <w:rFonts w:cs="Arial"/>
                  <w:b/>
                  <w:i/>
                  <w:noProof/>
                  <w:color w:val="FF0000"/>
                </w:rPr>
                <w:t>L</w:t>
              </w:r>
              <w:bookmarkEnd w:id="4"/>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D0464" w14:paraId="256C56D2" w14:textId="77777777" w:rsidTr="00820212">
        <w:tc>
          <w:tcPr>
            <w:tcW w:w="9641" w:type="dxa"/>
            <w:gridSpan w:val="9"/>
          </w:tcPr>
          <w:p w14:paraId="4D1E7B48" w14:textId="77777777" w:rsidR="00FD0464" w:rsidRDefault="00FD0464" w:rsidP="00820212">
            <w:pPr>
              <w:pStyle w:val="CRCoverPage"/>
              <w:spacing w:after="0"/>
              <w:rPr>
                <w:noProof/>
                <w:sz w:val="8"/>
                <w:szCs w:val="8"/>
              </w:rPr>
            </w:pPr>
          </w:p>
        </w:tc>
      </w:tr>
    </w:tbl>
    <w:p w14:paraId="484B6BB6" w14:textId="77777777" w:rsidR="00FD0464" w:rsidRDefault="00FD0464" w:rsidP="00FD04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464" w14:paraId="7C90A241" w14:textId="77777777" w:rsidTr="00820212">
        <w:tc>
          <w:tcPr>
            <w:tcW w:w="2835" w:type="dxa"/>
          </w:tcPr>
          <w:p w14:paraId="10701284" w14:textId="77777777" w:rsidR="00FD0464" w:rsidRDefault="00FD0464" w:rsidP="00820212">
            <w:pPr>
              <w:pStyle w:val="CRCoverPage"/>
              <w:tabs>
                <w:tab w:val="right" w:pos="2751"/>
              </w:tabs>
              <w:spacing w:after="0"/>
              <w:rPr>
                <w:b/>
                <w:i/>
                <w:noProof/>
              </w:rPr>
            </w:pPr>
            <w:r>
              <w:rPr>
                <w:b/>
                <w:i/>
                <w:noProof/>
              </w:rPr>
              <w:t>Proposed change affects:</w:t>
            </w:r>
          </w:p>
        </w:tc>
        <w:tc>
          <w:tcPr>
            <w:tcW w:w="1418" w:type="dxa"/>
          </w:tcPr>
          <w:p w14:paraId="36830CEC" w14:textId="77777777" w:rsidR="00FD0464" w:rsidRDefault="00FD0464" w:rsidP="008202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9391B3" w14:textId="77777777" w:rsidR="00FD0464" w:rsidRDefault="00FD0464" w:rsidP="00820212">
            <w:pPr>
              <w:pStyle w:val="CRCoverPage"/>
              <w:spacing w:after="0"/>
              <w:jc w:val="center"/>
              <w:rPr>
                <w:b/>
                <w:caps/>
                <w:noProof/>
              </w:rPr>
            </w:pPr>
          </w:p>
        </w:tc>
        <w:tc>
          <w:tcPr>
            <w:tcW w:w="709" w:type="dxa"/>
            <w:tcBorders>
              <w:left w:val="single" w:sz="4" w:space="0" w:color="auto"/>
            </w:tcBorders>
          </w:tcPr>
          <w:p w14:paraId="2449634F" w14:textId="77777777" w:rsidR="00FD0464" w:rsidRDefault="00FD0464" w:rsidP="008202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739B07" w14:textId="77777777" w:rsidR="00FD0464" w:rsidRDefault="00FD0464" w:rsidP="00820212">
            <w:pPr>
              <w:pStyle w:val="CRCoverPage"/>
              <w:spacing w:after="0"/>
              <w:jc w:val="center"/>
              <w:rPr>
                <w:b/>
                <w:caps/>
                <w:noProof/>
              </w:rPr>
            </w:pPr>
          </w:p>
        </w:tc>
        <w:tc>
          <w:tcPr>
            <w:tcW w:w="2126" w:type="dxa"/>
          </w:tcPr>
          <w:p w14:paraId="240F2067" w14:textId="77777777" w:rsidR="00FD0464" w:rsidRDefault="00FD0464" w:rsidP="008202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AE67B" w14:textId="77777777" w:rsidR="00FD0464" w:rsidRDefault="00FD0464" w:rsidP="00820212">
            <w:pPr>
              <w:pStyle w:val="CRCoverPage"/>
              <w:spacing w:after="0"/>
              <w:jc w:val="center"/>
              <w:rPr>
                <w:b/>
                <w:caps/>
                <w:noProof/>
              </w:rPr>
            </w:pPr>
          </w:p>
        </w:tc>
        <w:tc>
          <w:tcPr>
            <w:tcW w:w="1418" w:type="dxa"/>
            <w:tcBorders>
              <w:left w:val="nil"/>
            </w:tcBorders>
          </w:tcPr>
          <w:p w14:paraId="0148FF70" w14:textId="77777777" w:rsidR="00FD0464" w:rsidRDefault="00FD0464" w:rsidP="008202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C1DD0" w14:textId="77777777" w:rsidR="00FD0464" w:rsidRDefault="00FD0464" w:rsidP="00820212">
            <w:pPr>
              <w:pStyle w:val="CRCoverPage"/>
              <w:spacing w:after="0"/>
              <w:jc w:val="center"/>
              <w:rPr>
                <w:b/>
                <w:bCs/>
                <w:caps/>
                <w:noProof/>
              </w:rPr>
            </w:pPr>
            <w:r>
              <w:rPr>
                <w:b/>
                <w:bCs/>
                <w:caps/>
                <w:noProof/>
              </w:rPr>
              <w:t>X</w:t>
            </w:r>
          </w:p>
        </w:tc>
      </w:tr>
    </w:tbl>
    <w:p w14:paraId="53ADA048" w14:textId="77777777" w:rsidR="00FD0464" w:rsidRDefault="00FD0464" w:rsidP="00FD04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464" w14:paraId="3939CA9E" w14:textId="77777777" w:rsidTr="00820212">
        <w:tc>
          <w:tcPr>
            <w:tcW w:w="9640" w:type="dxa"/>
            <w:gridSpan w:val="11"/>
          </w:tcPr>
          <w:p w14:paraId="46EACFFC" w14:textId="77777777" w:rsidR="00FD0464" w:rsidRDefault="00FD0464" w:rsidP="00820212">
            <w:pPr>
              <w:pStyle w:val="CRCoverPage"/>
              <w:spacing w:after="0"/>
              <w:rPr>
                <w:noProof/>
                <w:sz w:val="8"/>
                <w:szCs w:val="8"/>
              </w:rPr>
            </w:pPr>
          </w:p>
        </w:tc>
      </w:tr>
      <w:tr w:rsidR="00FD0464" w14:paraId="06C085ED" w14:textId="77777777" w:rsidTr="00820212">
        <w:tc>
          <w:tcPr>
            <w:tcW w:w="1843" w:type="dxa"/>
            <w:tcBorders>
              <w:top w:val="single" w:sz="4" w:space="0" w:color="auto"/>
              <w:left w:val="single" w:sz="4" w:space="0" w:color="auto"/>
            </w:tcBorders>
          </w:tcPr>
          <w:p w14:paraId="791EE197" w14:textId="77777777" w:rsidR="00FD0464" w:rsidRDefault="00FD0464" w:rsidP="008202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C16806" w14:textId="04275725" w:rsidR="00FD0464" w:rsidRDefault="00055D5F" w:rsidP="00820212">
            <w:pPr>
              <w:pStyle w:val="CRCoverPage"/>
              <w:spacing w:after="0"/>
              <w:ind w:left="100"/>
              <w:rPr>
                <w:noProof/>
              </w:rPr>
            </w:pPr>
            <w:r>
              <w:rPr>
                <w:noProof/>
              </w:rPr>
              <w:t>Update on scope</w:t>
            </w:r>
          </w:p>
        </w:tc>
      </w:tr>
      <w:tr w:rsidR="00FD0464" w14:paraId="5DFA0605" w14:textId="77777777" w:rsidTr="00820212">
        <w:tc>
          <w:tcPr>
            <w:tcW w:w="1843" w:type="dxa"/>
            <w:tcBorders>
              <w:left w:val="single" w:sz="4" w:space="0" w:color="auto"/>
            </w:tcBorders>
          </w:tcPr>
          <w:p w14:paraId="22DE7D1D" w14:textId="77777777" w:rsidR="00FD0464" w:rsidRDefault="00FD0464" w:rsidP="00820212">
            <w:pPr>
              <w:pStyle w:val="CRCoverPage"/>
              <w:spacing w:after="0"/>
              <w:rPr>
                <w:b/>
                <w:i/>
                <w:noProof/>
                <w:sz w:val="8"/>
                <w:szCs w:val="8"/>
              </w:rPr>
            </w:pPr>
          </w:p>
        </w:tc>
        <w:tc>
          <w:tcPr>
            <w:tcW w:w="7797" w:type="dxa"/>
            <w:gridSpan w:val="10"/>
            <w:tcBorders>
              <w:right w:val="single" w:sz="4" w:space="0" w:color="auto"/>
            </w:tcBorders>
          </w:tcPr>
          <w:p w14:paraId="4C7274DC" w14:textId="77777777" w:rsidR="00FD0464" w:rsidRDefault="00FD0464" w:rsidP="00820212">
            <w:pPr>
              <w:pStyle w:val="CRCoverPage"/>
              <w:spacing w:after="0"/>
              <w:rPr>
                <w:noProof/>
                <w:sz w:val="8"/>
                <w:szCs w:val="8"/>
              </w:rPr>
            </w:pPr>
          </w:p>
        </w:tc>
      </w:tr>
      <w:tr w:rsidR="00FD0464" w14:paraId="73785C68" w14:textId="77777777" w:rsidTr="00820212">
        <w:tc>
          <w:tcPr>
            <w:tcW w:w="1843" w:type="dxa"/>
            <w:tcBorders>
              <w:left w:val="single" w:sz="4" w:space="0" w:color="auto"/>
            </w:tcBorders>
          </w:tcPr>
          <w:p w14:paraId="5BC5CF72" w14:textId="77777777" w:rsidR="00FD0464" w:rsidRDefault="00FD0464" w:rsidP="008202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B43C41" w14:textId="02341983" w:rsidR="00FD0464" w:rsidRDefault="00FD0464" w:rsidP="00820212">
            <w:pPr>
              <w:pStyle w:val="CRCoverPage"/>
              <w:spacing w:after="0"/>
              <w:ind w:left="100"/>
              <w:rPr>
                <w:noProof/>
              </w:rPr>
            </w:pPr>
            <w:r>
              <w:t>H</w:t>
            </w:r>
            <w:r>
              <w:rPr>
                <w:rFonts w:hint="eastAsia"/>
                <w:lang w:eastAsia="zh-CN"/>
              </w:rPr>
              <w:t>uawei</w:t>
            </w:r>
          </w:p>
        </w:tc>
      </w:tr>
      <w:tr w:rsidR="00FD0464" w14:paraId="57D059E1" w14:textId="77777777" w:rsidTr="00820212">
        <w:tc>
          <w:tcPr>
            <w:tcW w:w="1843" w:type="dxa"/>
            <w:tcBorders>
              <w:left w:val="single" w:sz="4" w:space="0" w:color="auto"/>
            </w:tcBorders>
          </w:tcPr>
          <w:p w14:paraId="6B7DF6F7" w14:textId="77777777" w:rsidR="00FD0464" w:rsidRDefault="00FD0464" w:rsidP="008202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78653A" w14:textId="77777777" w:rsidR="00FD0464" w:rsidRDefault="00FD0464" w:rsidP="00820212">
            <w:pPr>
              <w:pStyle w:val="CRCoverPage"/>
              <w:spacing w:after="0"/>
              <w:ind w:left="100"/>
              <w:rPr>
                <w:noProof/>
              </w:rPr>
            </w:pPr>
            <w:r>
              <w:t>CT4</w:t>
            </w:r>
          </w:p>
        </w:tc>
      </w:tr>
      <w:tr w:rsidR="00FD0464" w14:paraId="3054C055" w14:textId="77777777" w:rsidTr="00820212">
        <w:tc>
          <w:tcPr>
            <w:tcW w:w="1843" w:type="dxa"/>
            <w:tcBorders>
              <w:left w:val="single" w:sz="4" w:space="0" w:color="auto"/>
            </w:tcBorders>
          </w:tcPr>
          <w:p w14:paraId="6F14F795" w14:textId="77777777" w:rsidR="00FD0464" w:rsidRDefault="00FD0464" w:rsidP="00820212">
            <w:pPr>
              <w:pStyle w:val="CRCoverPage"/>
              <w:spacing w:after="0"/>
              <w:rPr>
                <w:b/>
                <w:i/>
                <w:noProof/>
                <w:sz w:val="8"/>
                <w:szCs w:val="8"/>
              </w:rPr>
            </w:pPr>
          </w:p>
        </w:tc>
        <w:tc>
          <w:tcPr>
            <w:tcW w:w="7797" w:type="dxa"/>
            <w:gridSpan w:val="10"/>
            <w:tcBorders>
              <w:right w:val="single" w:sz="4" w:space="0" w:color="auto"/>
            </w:tcBorders>
          </w:tcPr>
          <w:p w14:paraId="126B1015" w14:textId="77777777" w:rsidR="00FD0464" w:rsidRDefault="00FD0464" w:rsidP="00820212">
            <w:pPr>
              <w:pStyle w:val="CRCoverPage"/>
              <w:spacing w:after="0"/>
              <w:rPr>
                <w:noProof/>
                <w:sz w:val="8"/>
                <w:szCs w:val="8"/>
              </w:rPr>
            </w:pPr>
          </w:p>
        </w:tc>
      </w:tr>
      <w:tr w:rsidR="00FD0464" w14:paraId="17A52BC4" w14:textId="77777777" w:rsidTr="00820212">
        <w:tc>
          <w:tcPr>
            <w:tcW w:w="1843" w:type="dxa"/>
            <w:tcBorders>
              <w:left w:val="single" w:sz="4" w:space="0" w:color="auto"/>
            </w:tcBorders>
          </w:tcPr>
          <w:p w14:paraId="3E635A64" w14:textId="77777777" w:rsidR="00FD0464" w:rsidRDefault="00FD0464" w:rsidP="00820212">
            <w:pPr>
              <w:pStyle w:val="CRCoverPage"/>
              <w:tabs>
                <w:tab w:val="right" w:pos="1759"/>
              </w:tabs>
              <w:spacing w:after="0"/>
              <w:rPr>
                <w:b/>
                <w:i/>
                <w:noProof/>
              </w:rPr>
            </w:pPr>
            <w:r>
              <w:rPr>
                <w:b/>
                <w:i/>
                <w:noProof/>
              </w:rPr>
              <w:t>Work item code:</w:t>
            </w:r>
          </w:p>
        </w:tc>
        <w:tc>
          <w:tcPr>
            <w:tcW w:w="3686" w:type="dxa"/>
            <w:gridSpan w:val="5"/>
            <w:shd w:val="pct30" w:color="FFFF00" w:fill="auto"/>
          </w:tcPr>
          <w:p w14:paraId="048F7C2F" w14:textId="3A9FF029" w:rsidR="00FD0464" w:rsidRDefault="00435B1B" w:rsidP="00820212">
            <w:pPr>
              <w:pStyle w:val="CRCoverPage"/>
              <w:spacing w:after="0"/>
              <w:ind w:left="100"/>
              <w:rPr>
                <w:noProof/>
              </w:rPr>
            </w:pPr>
            <w:r w:rsidRPr="00435B1B">
              <w:rPr>
                <w:noProof/>
              </w:rPr>
              <w:t>AmbientIoT-CT</w:t>
            </w:r>
          </w:p>
        </w:tc>
        <w:tc>
          <w:tcPr>
            <w:tcW w:w="567" w:type="dxa"/>
            <w:tcBorders>
              <w:left w:val="nil"/>
            </w:tcBorders>
          </w:tcPr>
          <w:p w14:paraId="0F9BBFFD" w14:textId="77777777" w:rsidR="00FD0464" w:rsidRDefault="00FD0464" w:rsidP="00820212">
            <w:pPr>
              <w:pStyle w:val="CRCoverPage"/>
              <w:spacing w:after="0"/>
              <w:ind w:right="100"/>
              <w:rPr>
                <w:noProof/>
              </w:rPr>
            </w:pPr>
          </w:p>
        </w:tc>
        <w:tc>
          <w:tcPr>
            <w:tcW w:w="1417" w:type="dxa"/>
            <w:gridSpan w:val="3"/>
            <w:tcBorders>
              <w:left w:val="nil"/>
            </w:tcBorders>
          </w:tcPr>
          <w:p w14:paraId="65210721" w14:textId="77777777" w:rsidR="00FD0464" w:rsidRDefault="00FD0464" w:rsidP="008202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1B5BFF" w14:textId="58585898" w:rsidR="00FD0464" w:rsidRDefault="00FD0464" w:rsidP="00820212">
            <w:pPr>
              <w:pStyle w:val="CRCoverPage"/>
              <w:spacing w:after="0"/>
              <w:ind w:left="100"/>
              <w:rPr>
                <w:noProof/>
              </w:rPr>
            </w:pPr>
            <w:r>
              <w:rPr>
                <w:noProof/>
              </w:rPr>
              <w:t>202</w:t>
            </w:r>
            <w:r w:rsidR="001D06EA">
              <w:rPr>
                <w:noProof/>
              </w:rPr>
              <w:t>5</w:t>
            </w:r>
            <w:r>
              <w:rPr>
                <w:noProof/>
              </w:rPr>
              <w:t>-</w:t>
            </w:r>
            <w:r w:rsidR="006B6F69">
              <w:rPr>
                <w:noProof/>
              </w:rPr>
              <w:t>10</w:t>
            </w:r>
            <w:r>
              <w:rPr>
                <w:noProof/>
              </w:rPr>
              <w:t>-</w:t>
            </w:r>
            <w:r w:rsidR="006B6F69">
              <w:rPr>
                <w:noProof/>
              </w:rPr>
              <w:t>03</w:t>
            </w:r>
          </w:p>
        </w:tc>
      </w:tr>
      <w:tr w:rsidR="00FD0464" w14:paraId="1033547E" w14:textId="77777777" w:rsidTr="00820212">
        <w:tc>
          <w:tcPr>
            <w:tcW w:w="1843" w:type="dxa"/>
            <w:tcBorders>
              <w:left w:val="single" w:sz="4" w:space="0" w:color="auto"/>
            </w:tcBorders>
          </w:tcPr>
          <w:p w14:paraId="368CC7C9" w14:textId="77777777" w:rsidR="00FD0464" w:rsidRDefault="00FD0464" w:rsidP="00820212">
            <w:pPr>
              <w:pStyle w:val="CRCoverPage"/>
              <w:spacing w:after="0"/>
              <w:rPr>
                <w:b/>
                <w:i/>
                <w:noProof/>
                <w:sz w:val="8"/>
                <w:szCs w:val="8"/>
              </w:rPr>
            </w:pPr>
          </w:p>
        </w:tc>
        <w:tc>
          <w:tcPr>
            <w:tcW w:w="1986" w:type="dxa"/>
            <w:gridSpan w:val="4"/>
          </w:tcPr>
          <w:p w14:paraId="51D92BBB" w14:textId="77777777" w:rsidR="00FD0464" w:rsidRDefault="00FD0464" w:rsidP="00820212">
            <w:pPr>
              <w:pStyle w:val="CRCoverPage"/>
              <w:spacing w:after="0"/>
              <w:rPr>
                <w:noProof/>
                <w:sz w:val="8"/>
                <w:szCs w:val="8"/>
              </w:rPr>
            </w:pPr>
          </w:p>
        </w:tc>
        <w:tc>
          <w:tcPr>
            <w:tcW w:w="2267" w:type="dxa"/>
            <w:gridSpan w:val="2"/>
          </w:tcPr>
          <w:p w14:paraId="136F8A3D" w14:textId="77777777" w:rsidR="00FD0464" w:rsidRDefault="00FD0464" w:rsidP="00820212">
            <w:pPr>
              <w:pStyle w:val="CRCoverPage"/>
              <w:spacing w:after="0"/>
              <w:rPr>
                <w:noProof/>
                <w:sz w:val="8"/>
                <w:szCs w:val="8"/>
              </w:rPr>
            </w:pPr>
          </w:p>
        </w:tc>
        <w:tc>
          <w:tcPr>
            <w:tcW w:w="1417" w:type="dxa"/>
            <w:gridSpan w:val="3"/>
          </w:tcPr>
          <w:p w14:paraId="39170FD1" w14:textId="77777777" w:rsidR="00FD0464" w:rsidRDefault="00FD0464" w:rsidP="00820212">
            <w:pPr>
              <w:pStyle w:val="CRCoverPage"/>
              <w:spacing w:after="0"/>
              <w:rPr>
                <w:noProof/>
                <w:sz w:val="8"/>
                <w:szCs w:val="8"/>
              </w:rPr>
            </w:pPr>
          </w:p>
        </w:tc>
        <w:tc>
          <w:tcPr>
            <w:tcW w:w="2127" w:type="dxa"/>
            <w:tcBorders>
              <w:right w:val="single" w:sz="4" w:space="0" w:color="auto"/>
            </w:tcBorders>
          </w:tcPr>
          <w:p w14:paraId="44C68D9B" w14:textId="77777777" w:rsidR="00FD0464" w:rsidRDefault="00FD0464" w:rsidP="00820212">
            <w:pPr>
              <w:pStyle w:val="CRCoverPage"/>
              <w:spacing w:after="0"/>
              <w:rPr>
                <w:noProof/>
                <w:sz w:val="8"/>
                <w:szCs w:val="8"/>
              </w:rPr>
            </w:pPr>
          </w:p>
        </w:tc>
      </w:tr>
      <w:tr w:rsidR="00FD0464" w14:paraId="46C0D3E0" w14:textId="77777777" w:rsidTr="00820212">
        <w:trPr>
          <w:cantSplit/>
        </w:trPr>
        <w:tc>
          <w:tcPr>
            <w:tcW w:w="1843" w:type="dxa"/>
            <w:tcBorders>
              <w:left w:val="single" w:sz="4" w:space="0" w:color="auto"/>
            </w:tcBorders>
          </w:tcPr>
          <w:p w14:paraId="1C3D2FCE" w14:textId="77777777" w:rsidR="00FD0464" w:rsidRDefault="00FD0464" w:rsidP="00820212">
            <w:pPr>
              <w:pStyle w:val="CRCoverPage"/>
              <w:tabs>
                <w:tab w:val="right" w:pos="1759"/>
              </w:tabs>
              <w:spacing w:after="0"/>
              <w:rPr>
                <w:b/>
                <w:i/>
                <w:noProof/>
              </w:rPr>
            </w:pPr>
            <w:r>
              <w:rPr>
                <w:b/>
                <w:i/>
                <w:noProof/>
              </w:rPr>
              <w:t>Category:</w:t>
            </w:r>
          </w:p>
        </w:tc>
        <w:tc>
          <w:tcPr>
            <w:tcW w:w="851" w:type="dxa"/>
            <w:shd w:val="pct30" w:color="FFFF00" w:fill="auto"/>
          </w:tcPr>
          <w:p w14:paraId="725FB6FE" w14:textId="02B57A6F" w:rsidR="00FD0464" w:rsidRPr="00872B12" w:rsidRDefault="00055D5F" w:rsidP="00820212">
            <w:pPr>
              <w:pStyle w:val="CRCoverPage"/>
              <w:spacing w:after="0"/>
              <w:ind w:left="100" w:right="-609"/>
              <w:rPr>
                <w:b/>
                <w:noProof/>
              </w:rPr>
            </w:pPr>
            <w:r>
              <w:rPr>
                <w:b/>
              </w:rPr>
              <w:t>F</w:t>
            </w:r>
          </w:p>
        </w:tc>
        <w:tc>
          <w:tcPr>
            <w:tcW w:w="3402" w:type="dxa"/>
            <w:gridSpan w:val="5"/>
            <w:tcBorders>
              <w:left w:val="nil"/>
            </w:tcBorders>
          </w:tcPr>
          <w:p w14:paraId="5CFC2136" w14:textId="77777777" w:rsidR="00FD0464" w:rsidRDefault="00FD0464" w:rsidP="00820212">
            <w:pPr>
              <w:pStyle w:val="CRCoverPage"/>
              <w:spacing w:after="0"/>
              <w:rPr>
                <w:noProof/>
              </w:rPr>
            </w:pPr>
          </w:p>
        </w:tc>
        <w:tc>
          <w:tcPr>
            <w:tcW w:w="1417" w:type="dxa"/>
            <w:gridSpan w:val="3"/>
            <w:tcBorders>
              <w:left w:val="nil"/>
            </w:tcBorders>
          </w:tcPr>
          <w:p w14:paraId="4F930708" w14:textId="77777777" w:rsidR="00FD0464" w:rsidRDefault="00FD0464" w:rsidP="008202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81A5C1" w14:textId="7C7E9F3F" w:rsidR="00FD0464" w:rsidRDefault="00FD0464" w:rsidP="00820212">
            <w:pPr>
              <w:pStyle w:val="CRCoverPage"/>
              <w:spacing w:after="0"/>
              <w:ind w:left="100"/>
              <w:rPr>
                <w:noProof/>
              </w:rPr>
            </w:pPr>
            <w:r>
              <w:rPr>
                <w:noProof/>
              </w:rPr>
              <w:t>Rel-1</w:t>
            </w:r>
            <w:r w:rsidR="00B774CD">
              <w:rPr>
                <w:noProof/>
              </w:rPr>
              <w:t>9</w:t>
            </w:r>
          </w:p>
        </w:tc>
      </w:tr>
      <w:tr w:rsidR="00FD0464" w14:paraId="4A6FD0D2" w14:textId="77777777" w:rsidTr="00820212">
        <w:tc>
          <w:tcPr>
            <w:tcW w:w="1843" w:type="dxa"/>
            <w:tcBorders>
              <w:left w:val="single" w:sz="4" w:space="0" w:color="auto"/>
              <w:bottom w:val="single" w:sz="4" w:space="0" w:color="auto"/>
            </w:tcBorders>
          </w:tcPr>
          <w:p w14:paraId="6E8D0E64" w14:textId="77777777" w:rsidR="00FD0464" w:rsidRDefault="00FD0464" w:rsidP="00820212">
            <w:pPr>
              <w:pStyle w:val="CRCoverPage"/>
              <w:spacing w:after="0"/>
              <w:rPr>
                <w:b/>
                <w:i/>
                <w:noProof/>
              </w:rPr>
            </w:pPr>
          </w:p>
        </w:tc>
        <w:tc>
          <w:tcPr>
            <w:tcW w:w="4677" w:type="dxa"/>
            <w:gridSpan w:val="8"/>
            <w:tcBorders>
              <w:bottom w:val="single" w:sz="4" w:space="0" w:color="auto"/>
            </w:tcBorders>
          </w:tcPr>
          <w:p w14:paraId="346E0040" w14:textId="77777777" w:rsidR="00FD0464" w:rsidRDefault="00FD0464" w:rsidP="008202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C5CB5" w14:textId="77777777" w:rsidR="00FD0464" w:rsidRDefault="00FD0464" w:rsidP="0082021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44D7435" w14:textId="77777777" w:rsidR="00FD0464" w:rsidRPr="007C2097" w:rsidRDefault="00FD0464" w:rsidP="008202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0464" w14:paraId="39811527" w14:textId="77777777" w:rsidTr="00820212">
        <w:tc>
          <w:tcPr>
            <w:tcW w:w="1843" w:type="dxa"/>
          </w:tcPr>
          <w:p w14:paraId="3EAAF1A3" w14:textId="77777777" w:rsidR="00FD0464" w:rsidRDefault="00FD0464" w:rsidP="00820212">
            <w:pPr>
              <w:pStyle w:val="CRCoverPage"/>
              <w:spacing w:after="0"/>
              <w:rPr>
                <w:b/>
                <w:i/>
                <w:noProof/>
                <w:sz w:val="8"/>
                <w:szCs w:val="8"/>
              </w:rPr>
            </w:pPr>
          </w:p>
        </w:tc>
        <w:tc>
          <w:tcPr>
            <w:tcW w:w="7797" w:type="dxa"/>
            <w:gridSpan w:val="10"/>
          </w:tcPr>
          <w:p w14:paraId="3F04E2E4" w14:textId="77777777" w:rsidR="00FD0464" w:rsidRDefault="00FD0464" w:rsidP="00820212">
            <w:pPr>
              <w:pStyle w:val="CRCoverPage"/>
              <w:spacing w:after="0"/>
              <w:rPr>
                <w:noProof/>
                <w:sz w:val="8"/>
                <w:szCs w:val="8"/>
              </w:rPr>
            </w:pPr>
          </w:p>
        </w:tc>
      </w:tr>
      <w:tr w:rsidR="00FD0464" w14:paraId="0DD30741" w14:textId="77777777" w:rsidTr="00820212">
        <w:tc>
          <w:tcPr>
            <w:tcW w:w="2694" w:type="dxa"/>
            <w:gridSpan w:val="2"/>
            <w:tcBorders>
              <w:top w:val="single" w:sz="4" w:space="0" w:color="auto"/>
              <w:left w:val="single" w:sz="4" w:space="0" w:color="auto"/>
            </w:tcBorders>
          </w:tcPr>
          <w:p w14:paraId="28154838" w14:textId="77777777" w:rsidR="00FD0464" w:rsidRDefault="00FD0464" w:rsidP="008202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DA41F0" w14:textId="106DBB52" w:rsidR="00435B1B" w:rsidRDefault="00F71891" w:rsidP="00E97D23">
            <w:pPr>
              <w:pStyle w:val="CRCoverPage"/>
              <w:spacing w:after="0"/>
              <w:ind w:left="100"/>
              <w:rPr>
                <w:noProof/>
                <w:lang w:eastAsia="zh-CN"/>
              </w:rPr>
            </w:pPr>
            <w:r>
              <w:rPr>
                <w:noProof/>
                <w:lang w:eastAsia="zh-CN"/>
              </w:rPr>
              <w:t>The</w:t>
            </w:r>
            <w:r w:rsidR="00055D5F">
              <w:rPr>
                <w:noProof/>
                <w:lang w:eastAsia="zh-CN"/>
              </w:rPr>
              <w:t xml:space="preserve"> TS 29.506 </w:t>
            </w:r>
            <w:r w:rsidR="00055D5F" w:rsidRPr="00055D5F">
              <w:rPr>
                <w:noProof/>
                <w:lang w:eastAsia="zh-CN"/>
              </w:rPr>
              <w:t>Usage of the Unified Data Repository services for Ambient IoT Data</w:t>
            </w:r>
            <w:r w:rsidR="00055D5F">
              <w:rPr>
                <w:noProof/>
                <w:lang w:eastAsia="zh-CN"/>
              </w:rPr>
              <w:t xml:space="preserve"> has been approved in TSG CT.</w:t>
            </w:r>
          </w:p>
          <w:p w14:paraId="5CB80058" w14:textId="303B214A" w:rsidR="00055D5F" w:rsidRDefault="00055D5F" w:rsidP="00E97D23">
            <w:pPr>
              <w:pStyle w:val="CRCoverPage"/>
              <w:spacing w:after="0"/>
              <w:ind w:left="100"/>
              <w:rPr>
                <w:noProof/>
                <w:lang w:eastAsia="zh-CN"/>
              </w:rPr>
            </w:pPr>
          </w:p>
          <w:p w14:paraId="6778EC5F" w14:textId="383F9ECE" w:rsidR="00055D5F" w:rsidRDefault="00055D5F" w:rsidP="00E97D23">
            <w:pPr>
              <w:pStyle w:val="CRCoverPage"/>
              <w:spacing w:after="0"/>
              <w:ind w:left="100"/>
              <w:rPr>
                <w:noProof/>
                <w:lang w:eastAsia="zh-CN"/>
              </w:rPr>
            </w:pPr>
            <w:r>
              <w:rPr>
                <w:noProof/>
                <w:lang w:eastAsia="zh-CN"/>
              </w:rPr>
              <w:t>The scope of TS 29.505 is not updated to include Ambient IoT Data.</w:t>
            </w:r>
          </w:p>
          <w:p w14:paraId="7BBC09C4" w14:textId="23F67EE7" w:rsidR="00055D5F" w:rsidRDefault="00055D5F" w:rsidP="00E97D23">
            <w:pPr>
              <w:pStyle w:val="CRCoverPage"/>
              <w:spacing w:after="0"/>
              <w:ind w:left="100"/>
              <w:rPr>
                <w:noProof/>
                <w:lang w:eastAsia="zh-CN"/>
              </w:rPr>
            </w:pPr>
          </w:p>
          <w:p w14:paraId="426F17B2" w14:textId="3C904CFB" w:rsidR="00055D5F" w:rsidRDefault="00055D5F" w:rsidP="00E97D23">
            <w:pPr>
              <w:pStyle w:val="CRCoverPage"/>
              <w:spacing w:after="0"/>
              <w:ind w:left="100"/>
              <w:rPr>
                <w:noProof/>
                <w:lang w:eastAsia="zh-CN"/>
              </w:rPr>
            </w:pPr>
            <w:r>
              <w:rPr>
                <w:noProof/>
                <w:lang w:eastAsia="zh-CN"/>
              </w:rPr>
              <w:t>It propose to update the scope of TS 29.505 to include Ambient IoT Data.</w:t>
            </w:r>
          </w:p>
          <w:p w14:paraId="164C728B" w14:textId="64D671D7" w:rsidR="00D14EFF" w:rsidRPr="00707092" w:rsidRDefault="00D14EFF" w:rsidP="00E97D23">
            <w:pPr>
              <w:pStyle w:val="CRCoverPage"/>
              <w:spacing w:after="0"/>
              <w:ind w:left="100"/>
              <w:rPr>
                <w:noProof/>
                <w:lang w:eastAsia="zh-CN"/>
              </w:rPr>
            </w:pPr>
          </w:p>
        </w:tc>
      </w:tr>
      <w:tr w:rsidR="00FD0464" w14:paraId="2D3A7720" w14:textId="77777777" w:rsidTr="00820212">
        <w:tc>
          <w:tcPr>
            <w:tcW w:w="2694" w:type="dxa"/>
            <w:gridSpan w:val="2"/>
            <w:tcBorders>
              <w:left w:val="single" w:sz="4" w:space="0" w:color="auto"/>
            </w:tcBorders>
          </w:tcPr>
          <w:p w14:paraId="73CA0A66" w14:textId="77777777" w:rsidR="00FD0464" w:rsidRDefault="00FD0464" w:rsidP="00820212">
            <w:pPr>
              <w:pStyle w:val="CRCoverPage"/>
              <w:spacing w:after="0"/>
              <w:rPr>
                <w:b/>
                <w:i/>
                <w:noProof/>
                <w:sz w:val="8"/>
                <w:szCs w:val="8"/>
              </w:rPr>
            </w:pPr>
          </w:p>
        </w:tc>
        <w:tc>
          <w:tcPr>
            <w:tcW w:w="6946" w:type="dxa"/>
            <w:gridSpan w:val="9"/>
            <w:tcBorders>
              <w:right w:val="single" w:sz="4" w:space="0" w:color="auto"/>
            </w:tcBorders>
          </w:tcPr>
          <w:p w14:paraId="28FDD754" w14:textId="77777777" w:rsidR="00FD0464" w:rsidRDefault="00FD0464" w:rsidP="00820212">
            <w:pPr>
              <w:pStyle w:val="CRCoverPage"/>
              <w:spacing w:after="0"/>
              <w:rPr>
                <w:noProof/>
                <w:sz w:val="8"/>
                <w:szCs w:val="8"/>
              </w:rPr>
            </w:pPr>
          </w:p>
        </w:tc>
      </w:tr>
      <w:tr w:rsidR="00FD0464" w14:paraId="1AB575A2" w14:textId="77777777" w:rsidTr="00820212">
        <w:tc>
          <w:tcPr>
            <w:tcW w:w="2694" w:type="dxa"/>
            <w:gridSpan w:val="2"/>
            <w:tcBorders>
              <w:left w:val="single" w:sz="4" w:space="0" w:color="auto"/>
            </w:tcBorders>
          </w:tcPr>
          <w:p w14:paraId="36F8D6A6" w14:textId="77777777" w:rsidR="00FD0464" w:rsidRDefault="00FD0464" w:rsidP="008202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4F77D9" w14:textId="5F6B4BCE" w:rsidR="00FD0464" w:rsidRDefault="00055D5F" w:rsidP="00820212">
            <w:pPr>
              <w:pStyle w:val="CRCoverPage"/>
              <w:spacing w:after="0"/>
              <w:ind w:left="100"/>
              <w:rPr>
                <w:noProof/>
              </w:rPr>
            </w:pPr>
            <w:r>
              <w:rPr>
                <w:noProof/>
                <w:lang w:eastAsia="zh-CN"/>
              </w:rPr>
              <w:t>Update the scope of TS 29.505 to include Ambient IoT Data.</w:t>
            </w:r>
          </w:p>
        </w:tc>
      </w:tr>
      <w:tr w:rsidR="00FD0464" w14:paraId="459B62BA" w14:textId="77777777" w:rsidTr="00820212">
        <w:tc>
          <w:tcPr>
            <w:tcW w:w="2694" w:type="dxa"/>
            <w:gridSpan w:val="2"/>
            <w:tcBorders>
              <w:left w:val="single" w:sz="4" w:space="0" w:color="auto"/>
            </w:tcBorders>
          </w:tcPr>
          <w:p w14:paraId="3E6E8B5D" w14:textId="77777777" w:rsidR="00FD0464" w:rsidRDefault="00FD0464" w:rsidP="00820212">
            <w:pPr>
              <w:pStyle w:val="CRCoverPage"/>
              <w:spacing w:after="0"/>
              <w:rPr>
                <w:b/>
                <w:i/>
                <w:noProof/>
                <w:sz w:val="8"/>
                <w:szCs w:val="8"/>
              </w:rPr>
            </w:pPr>
          </w:p>
        </w:tc>
        <w:tc>
          <w:tcPr>
            <w:tcW w:w="6946" w:type="dxa"/>
            <w:gridSpan w:val="9"/>
            <w:tcBorders>
              <w:right w:val="single" w:sz="4" w:space="0" w:color="auto"/>
            </w:tcBorders>
          </w:tcPr>
          <w:p w14:paraId="31E55284" w14:textId="77777777" w:rsidR="00FD0464" w:rsidRPr="00055D5F" w:rsidRDefault="00FD0464" w:rsidP="00820212">
            <w:pPr>
              <w:pStyle w:val="CRCoverPage"/>
              <w:spacing w:after="0"/>
              <w:rPr>
                <w:noProof/>
                <w:sz w:val="8"/>
                <w:szCs w:val="8"/>
              </w:rPr>
            </w:pPr>
          </w:p>
        </w:tc>
      </w:tr>
      <w:tr w:rsidR="00FD0464" w:rsidRPr="00770DD1" w14:paraId="6BAC0607" w14:textId="77777777" w:rsidTr="00820212">
        <w:tc>
          <w:tcPr>
            <w:tcW w:w="2694" w:type="dxa"/>
            <w:gridSpan w:val="2"/>
            <w:tcBorders>
              <w:left w:val="single" w:sz="4" w:space="0" w:color="auto"/>
              <w:bottom w:val="single" w:sz="4" w:space="0" w:color="auto"/>
            </w:tcBorders>
          </w:tcPr>
          <w:p w14:paraId="75274C10" w14:textId="77777777" w:rsidR="00FD0464" w:rsidRDefault="00FD0464" w:rsidP="008202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9E017D" w14:textId="04019D68" w:rsidR="00FD0464" w:rsidRDefault="00055D5F" w:rsidP="00820212">
            <w:pPr>
              <w:pStyle w:val="CRCoverPage"/>
              <w:spacing w:after="0"/>
              <w:ind w:left="100"/>
              <w:rPr>
                <w:noProof/>
                <w:lang w:eastAsia="zh-CN"/>
              </w:rPr>
            </w:pPr>
            <w:r>
              <w:rPr>
                <w:noProof/>
                <w:lang w:eastAsia="zh-CN"/>
              </w:rPr>
              <w:t>The scope of TS 29.505 are not completed.</w:t>
            </w:r>
          </w:p>
        </w:tc>
      </w:tr>
      <w:tr w:rsidR="00FD0464" w14:paraId="4586F624" w14:textId="77777777" w:rsidTr="00820212">
        <w:tc>
          <w:tcPr>
            <w:tcW w:w="2694" w:type="dxa"/>
            <w:gridSpan w:val="2"/>
          </w:tcPr>
          <w:p w14:paraId="417030DB" w14:textId="77777777" w:rsidR="00FD0464" w:rsidRDefault="00FD0464" w:rsidP="00820212">
            <w:pPr>
              <w:pStyle w:val="CRCoverPage"/>
              <w:spacing w:after="0"/>
              <w:rPr>
                <w:b/>
                <w:i/>
                <w:noProof/>
                <w:sz w:val="8"/>
                <w:szCs w:val="8"/>
              </w:rPr>
            </w:pPr>
          </w:p>
        </w:tc>
        <w:tc>
          <w:tcPr>
            <w:tcW w:w="6946" w:type="dxa"/>
            <w:gridSpan w:val="9"/>
          </w:tcPr>
          <w:p w14:paraId="080F1435" w14:textId="77777777" w:rsidR="00FD0464" w:rsidRDefault="00FD0464" w:rsidP="00820212">
            <w:pPr>
              <w:pStyle w:val="CRCoverPage"/>
              <w:spacing w:after="0"/>
              <w:rPr>
                <w:noProof/>
                <w:sz w:val="8"/>
                <w:szCs w:val="8"/>
              </w:rPr>
            </w:pPr>
          </w:p>
        </w:tc>
      </w:tr>
      <w:tr w:rsidR="00FD0464" w14:paraId="7C1EF38B" w14:textId="77777777" w:rsidTr="00820212">
        <w:tc>
          <w:tcPr>
            <w:tcW w:w="2694" w:type="dxa"/>
            <w:gridSpan w:val="2"/>
            <w:tcBorders>
              <w:top w:val="single" w:sz="4" w:space="0" w:color="auto"/>
              <w:left w:val="single" w:sz="4" w:space="0" w:color="auto"/>
            </w:tcBorders>
          </w:tcPr>
          <w:p w14:paraId="659DA874" w14:textId="77777777" w:rsidR="00FD0464" w:rsidRDefault="00FD0464" w:rsidP="008202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546120" w14:textId="20777E9E" w:rsidR="00FD0464" w:rsidRDefault="00055D5F" w:rsidP="00820212">
            <w:pPr>
              <w:pStyle w:val="CRCoverPage"/>
              <w:spacing w:after="0"/>
              <w:ind w:left="100"/>
              <w:rPr>
                <w:noProof/>
              </w:rPr>
            </w:pPr>
            <w:r>
              <w:t>1</w:t>
            </w:r>
          </w:p>
        </w:tc>
      </w:tr>
      <w:tr w:rsidR="00FD0464" w14:paraId="7E0A57EA" w14:textId="77777777" w:rsidTr="00820212">
        <w:tc>
          <w:tcPr>
            <w:tcW w:w="2694" w:type="dxa"/>
            <w:gridSpan w:val="2"/>
            <w:tcBorders>
              <w:left w:val="single" w:sz="4" w:space="0" w:color="auto"/>
            </w:tcBorders>
          </w:tcPr>
          <w:p w14:paraId="4A72237E" w14:textId="77777777" w:rsidR="00FD0464" w:rsidRDefault="00FD0464" w:rsidP="00820212">
            <w:pPr>
              <w:pStyle w:val="CRCoverPage"/>
              <w:spacing w:after="0"/>
              <w:rPr>
                <w:b/>
                <w:i/>
                <w:noProof/>
                <w:sz w:val="8"/>
                <w:szCs w:val="8"/>
              </w:rPr>
            </w:pPr>
          </w:p>
        </w:tc>
        <w:tc>
          <w:tcPr>
            <w:tcW w:w="6946" w:type="dxa"/>
            <w:gridSpan w:val="9"/>
            <w:tcBorders>
              <w:right w:val="single" w:sz="4" w:space="0" w:color="auto"/>
            </w:tcBorders>
          </w:tcPr>
          <w:p w14:paraId="17C86654" w14:textId="77777777" w:rsidR="00FD0464" w:rsidRDefault="00FD0464" w:rsidP="00820212">
            <w:pPr>
              <w:pStyle w:val="CRCoverPage"/>
              <w:spacing w:after="0"/>
              <w:rPr>
                <w:noProof/>
                <w:sz w:val="8"/>
                <w:szCs w:val="8"/>
              </w:rPr>
            </w:pPr>
          </w:p>
        </w:tc>
      </w:tr>
      <w:tr w:rsidR="00FD0464" w14:paraId="10226779" w14:textId="77777777" w:rsidTr="00820212">
        <w:tc>
          <w:tcPr>
            <w:tcW w:w="2694" w:type="dxa"/>
            <w:gridSpan w:val="2"/>
            <w:tcBorders>
              <w:left w:val="single" w:sz="4" w:space="0" w:color="auto"/>
            </w:tcBorders>
          </w:tcPr>
          <w:p w14:paraId="6DDB9D12" w14:textId="77777777" w:rsidR="00FD0464" w:rsidRDefault="00FD0464" w:rsidP="008202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25BF7E" w14:textId="77777777" w:rsidR="00FD0464" w:rsidRDefault="00FD0464" w:rsidP="008202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2FF34E" w14:textId="77777777" w:rsidR="00FD0464" w:rsidRDefault="00FD0464" w:rsidP="00820212">
            <w:pPr>
              <w:pStyle w:val="CRCoverPage"/>
              <w:spacing w:after="0"/>
              <w:jc w:val="center"/>
              <w:rPr>
                <w:b/>
                <w:caps/>
                <w:noProof/>
              </w:rPr>
            </w:pPr>
            <w:r>
              <w:rPr>
                <w:b/>
                <w:caps/>
                <w:noProof/>
              </w:rPr>
              <w:t>N</w:t>
            </w:r>
          </w:p>
        </w:tc>
        <w:tc>
          <w:tcPr>
            <w:tcW w:w="2977" w:type="dxa"/>
            <w:gridSpan w:val="4"/>
          </w:tcPr>
          <w:p w14:paraId="6695C975" w14:textId="77777777" w:rsidR="00FD0464" w:rsidRDefault="00FD0464" w:rsidP="008202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E6A58" w14:textId="77777777" w:rsidR="00FD0464" w:rsidRDefault="00FD0464" w:rsidP="00820212">
            <w:pPr>
              <w:pStyle w:val="CRCoverPage"/>
              <w:spacing w:after="0"/>
              <w:ind w:left="99"/>
              <w:rPr>
                <w:noProof/>
              </w:rPr>
            </w:pPr>
          </w:p>
        </w:tc>
      </w:tr>
      <w:tr w:rsidR="00FD0464" w14:paraId="274C3E97" w14:textId="77777777" w:rsidTr="00820212">
        <w:tc>
          <w:tcPr>
            <w:tcW w:w="2694" w:type="dxa"/>
            <w:gridSpan w:val="2"/>
            <w:tcBorders>
              <w:left w:val="single" w:sz="4" w:space="0" w:color="auto"/>
            </w:tcBorders>
          </w:tcPr>
          <w:p w14:paraId="12E83499" w14:textId="77777777" w:rsidR="00FD0464" w:rsidRDefault="00FD0464" w:rsidP="008202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6886D" w14:textId="3A5F7FD6" w:rsidR="00FD0464" w:rsidRDefault="00FD0464" w:rsidP="00820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CBC4D" w14:textId="7CB810E7" w:rsidR="00FD0464" w:rsidRDefault="00DC742D" w:rsidP="00820212">
            <w:pPr>
              <w:pStyle w:val="CRCoverPage"/>
              <w:spacing w:after="0"/>
              <w:jc w:val="center"/>
              <w:rPr>
                <w:b/>
                <w:caps/>
                <w:noProof/>
              </w:rPr>
            </w:pPr>
            <w:r>
              <w:rPr>
                <w:b/>
                <w:caps/>
                <w:noProof/>
              </w:rPr>
              <w:t>X</w:t>
            </w:r>
          </w:p>
        </w:tc>
        <w:tc>
          <w:tcPr>
            <w:tcW w:w="2977" w:type="dxa"/>
            <w:gridSpan w:val="4"/>
          </w:tcPr>
          <w:p w14:paraId="6D70B5CE" w14:textId="77777777" w:rsidR="00FD0464" w:rsidRDefault="00FD0464" w:rsidP="008202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B85E4" w14:textId="5156A7AC" w:rsidR="00FD0464" w:rsidRDefault="00DC742D" w:rsidP="00820212">
            <w:pPr>
              <w:pStyle w:val="CRCoverPage"/>
              <w:spacing w:after="0"/>
              <w:ind w:left="99"/>
              <w:rPr>
                <w:noProof/>
              </w:rPr>
            </w:pPr>
            <w:r>
              <w:rPr>
                <w:noProof/>
              </w:rPr>
              <w:t>TS/TR ... CR ...</w:t>
            </w:r>
          </w:p>
        </w:tc>
      </w:tr>
      <w:tr w:rsidR="00FD0464" w14:paraId="38C2265F" w14:textId="77777777" w:rsidTr="00820212">
        <w:tc>
          <w:tcPr>
            <w:tcW w:w="2694" w:type="dxa"/>
            <w:gridSpan w:val="2"/>
            <w:tcBorders>
              <w:left w:val="single" w:sz="4" w:space="0" w:color="auto"/>
            </w:tcBorders>
          </w:tcPr>
          <w:p w14:paraId="3309FAA0" w14:textId="77777777" w:rsidR="00FD0464" w:rsidRDefault="00FD0464" w:rsidP="008202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0A8D0" w14:textId="77777777" w:rsidR="00FD0464" w:rsidRDefault="00FD0464" w:rsidP="00820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017C" w14:textId="77777777" w:rsidR="00FD0464" w:rsidRDefault="00FD0464" w:rsidP="00820212">
            <w:pPr>
              <w:pStyle w:val="CRCoverPage"/>
              <w:spacing w:after="0"/>
              <w:jc w:val="center"/>
              <w:rPr>
                <w:b/>
                <w:caps/>
                <w:noProof/>
              </w:rPr>
            </w:pPr>
            <w:r>
              <w:rPr>
                <w:b/>
                <w:caps/>
                <w:noProof/>
              </w:rPr>
              <w:t>X</w:t>
            </w:r>
          </w:p>
        </w:tc>
        <w:tc>
          <w:tcPr>
            <w:tcW w:w="2977" w:type="dxa"/>
            <w:gridSpan w:val="4"/>
          </w:tcPr>
          <w:p w14:paraId="057AEEA8" w14:textId="77777777" w:rsidR="00FD0464" w:rsidRDefault="00FD0464" w:rsidP="008202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225921" w14:textId="77777777" w:rsidR="00FD0464" w:rsidRDefault="00FD0464" w:rsidP="00820212">
            <w:pPr>
              <w:pStyle w:val="CRCoverPage"/>
              <w:spacing w:after="0"/>
              <w:ind w:left="99"/>
              <w:rPr>
                <w:noProof/>
              </w:rPr>
            </w:pPr>
            <w:r>
              <w:rPr>
                <w:noProof/>
              </w:rPr>
              <w:t xml:space="preserve">TS/TR ... CR ... </w:t>
            </w:r>
          </w:p>
        </w:tc>
      </w:tr>
      <w:tr w:rsidR="00FD0464" w14:paraId="03980862" w14:textId="77777777" w:rsidTr="00820212">
        <w:tc>
          <w:tcPr>
            <w:tcW w:w="2694" w:type="dxa"/>
            <w:gridSpan w:val="2"/>
            <w:tcBorders>
              <w:left w:val="single" w:sz="4" w:space="0" w:color="auto"/>
            </w:tcBorders>
          </w:tcPr>
          <w:p w14:paraId="0B46ED1F" w14:textId="77777777" w:rsidR="00FD0464" w:rsidRDefault="00FD0464" w:rsidP="008202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03733D" w14:textId="77777777" w:rsidR="00FD0464" w:rsidRDefault="00FD0464" w:rsidP="00820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8AEC0" w14:textId="77777777" w:rsidR="00FD0464" w:rsidRDefault="00FD0464" w:rsidP="00820212">
            <w:pPr>
              <w:pStyle w:val="CRCoverPage"/>
              <w:spacing w:after="0"/>
              <w:jc w:val="center"/>
              <w:rPr>
                <w:b/>
                <w:caps/>
                <w:noProof/>
              </w:rPr>
            </w:pPr>
            <w:r>
              <w:rPr>
                <w:b/>
                <w:caps/>
                <w:noProof/>
              </w:rPr>
              <w:t>X</w:t>
            </w:r>
          </w:p>
        </w:tc>
        <w:tc>
          <w:tcPr>
            <w:tcW w:w="2977" w:type="dxa"/>
            <w:gridSpan w:val="4"/>
          </w:tcPr>
          <w:p w14:paraId="6104A914" w14:textId="77777777" w:rsidR="00FD0464" w:rsidRDefault="00FD0464" w:rsidP="008202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7605A" w14:textId="77777777" w:rsidR="00FD0464" w:rsidRDefault="00FD0464" w:rsidP="00820212">
            <w:pPr>
              <w:pStyle w:val="CRCoverPage"/>
              <w:spacing w:after="0"/>
              <w:ind w:left="99"/>
              <w:rPr>
                <w:noProof/>
              </w:rPr>
            </w:pPr>
            <w:r>
              <w:rPr>
                <w:noProof/>
              </w:rPr>
              <w:t xml:space="preserve">TS/TR ... CR ... </w:t>
            </w:r>
          </w:p>
        </w:tc>
      </w:tr>
      <w:tr w:rsidR="00FD0464" w14:paraId="420B5772" w14:textId="77777777" w:rsidTr="00820212">
        <w:tc>
          <w:tcPr>
            <w:tcW w:w="2694" w:type="dxa"/>
            <w:gridSpan w:val="2"/>
            <w:tcBorders>
              <w:left w:val="single" w:sz="4" w:space="0" w:color="auto"/>
            </w:tcBorders>
          </w:tcPr>
          <w:p w14:paraId="7A86471A" w14:textId="77777777" w:rsidR="00FD0464" w:rsidRDefault="00FD0464" w:rsidP="00820212">
            <w:pPr>
              <w:pStyle w:val="CRCoverPage"/>
              <w:spacing w:after="0"/>
              <w:rPr>
                <w:b/>
                <w:i/>
                <w:noProof/>
              </w:rPr>
            </w:pPr>
          </w:p>
        </w:tc>
        <w:tc>
          <w:tcPr>
            <w:tcW w:w="6946" w:type="dxa"/>
            <w:gridSpan w:val="9"/>
            <w:tcBorders>
              <w:right w:val="single" w:sz="4" w:space="0" w:color="auto"/>
            </w:tcBorders>
          </w:tcPr>
          <w:p w14:paraId="0C62B6CC" w14:textId="77777777" w:rsidR="00FD0464" w:rsidRDefault="00FD0464" w:rsidP="00820212">
            <w:pPr>
              <w:pStyle w:val="CRCoverPage"/>
              <w:spacing w:after="0"/>
              <w:rPr>
                <w:noProof/>
              </w:rPr>
            </w:pPr>
          </w:p>
        </w:tc>
      </w:tr>
      <w:tr w:rsidR="00FD0464" w14:paraId="0C8A9CAF" w14:textId="77777777" w:rsidTr="00820212">
        <w:tc>
          <w:tcPr>
            <w:tcW w:w="2694" w:type="dxa"/>
            <w:gridSpan w:val="2"/>
            <w:tcBorders>
              <w:left w:val="single" w:sz="4" w:space="0" w:color="auto"/>
              <w:bottom w:val="single" w:sz="4" w:space="0" w:color="auto"/>
            </w:tcBorders>
          </w:tcPr>
          <w:p w14:paraId="4826981D" w14:textId="77777777" w:rsidR="00FD0464" w:rsidRDefault="00FD0464" w:rsidP="008202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A6795D" w14:textId="418143A2" w:rsidR="00FD0464" w:rsidRDefault="00F71891" w:rsidP="00055D5F">
            <w:pPr>
              <w:pStyle w:val="CRCoverPage"/>
              <w:spacing w:after="0"/>
              <w:ind w:left="100"/>
              <w:rPr>
                <w:noProof/>
                <w:lang w:eastAsia="zh-CN"/>
              </w:rPr>
            </w:pPr>
            <w:r>
              <w:rPr>
                <w:rFonts w:hint="eastAsia"/>
                <w:noProof/>
                <w:lang w:eastAsia="zh-CN"/>
              </w:rPr>
              <w:t>T</w:t>
            </w:r>
            <w:r>
              <w:rPr>
                <w:noProof/>
                <w:lang w:eastAsia="zh-CN"/>
              </w:rPr>
              <w:t>his CR</w:t>
            </w:r>
            <w:r w:rsidR="00055D5F">
              <w:rPr>
                <w:noProof/>
                <w:lang w:eastAsia="zh-CN"/>
              </w:rPr>
              <w:t xml:space="preserve"> does not</w:t>
            </w:r>
            <w:r>
              <w:rPr>
                <w:noProof/>
                <w:lang w:eastAsia="zh-CN"/>
              </w:rPr>
              <w:t xml:space="preserve"> introduces </w:t>
            </w:r>
            <w:r w:rsidR="00055D5F">
              <w:rPr>
                <w:noProof/>
                <w:lang w:eastAsia="zh-CN"/>
              </w:rPr>
              <w:t>any changes to</w:t>
            </w:r>
            <w:r>
              <w:rPr>
                <w:noProof/>
                <w:lang w:eastAsia="zh-CN"/>
              </w:rPr>
              <w:t xml:space="preserve"> </w:t>
            </w:r>
            <w:r w:rsidR="00055D5F">
              <w:rPr>
                <w:noProof/>
                <w:lang w:eastAsia="zh-CN"/>
              </w:rPr>
              <w:t>OpenAPI.</w:t>
            </w:r>
          </w:p>
        </w:tc>
      </w:tr>
      <w:tr w:rsidR="00FD0464" w:rsidRPr="008863B9" w14:paraId="41A608DF" w14:textId="77777777" w:rsidTr="00820212">
        <w:tc>
          <w:tcPr>
            <w:tcW w:w="2694" w:type="dxa"/>
            <w:gridSpan w:val="2"/>
            <w:tcBorders>
              <w:top w:val="single" w:sz="4" w:space="0" w:color="auto"/>
              <w:bottom w:val="single" w:sz="4" w:space="0" w:color="auto"/>
            </w:tcBorders>
          </w:tcPr>
          <w:p w14:paraId="3CA9AC62" w14:textId="77777777" w:rsidR="00FD0464" w:rsidRPr="008863B9" w:rsidRDefault="00FD0464" w:rsidP="008202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46F807" w14:textId="77777777" w:rsidR="00FD0464" w:rsidRPr="008863B9" w:rsidRDefault="00FD0464" w:rsidP="00820212">
            <w:pPr>
              <w:pStyle w:val="CRCoverPage"/>
              <w:spacing w:after="0"/>
              <w:ind w:left="100"/>
              <w:rPr>
                <w:noProof/>
                <w:sz w:val="8"/>
                <w:szCs w:val="8"/>
              </w:rPr>
            </w:pPr>
          </w:p>
        </w:tc>
      </w:tr>
      <w:tr w:rsidR="00FD0464" w14:paraId="5DA99FE6" w14:textId="77777777" w:rsidTr="00820212">
        <w:tc>
          <w:tcPr>
            <w:tcW w:w="2694" w:type="dxa"/>
            <w:gridSpan w:val="2"/>
            <w:tcBorders>
              <w:top w:val="single" w:sz="4" w:space="0" w:color="auto"/>
              <w:left w:val="single" w:sz="4" w:space="0" w:color="auto"/>
              <w:bottom w:val="single" w:sz="4" w:space="0" w:color="auto"/>
            </w:tcBorders>
          </w:tcPr>
          <w:p w14:paraId="19AF352C" w14:textId="77777777" w:rsidR="00FD0464" w:rsidRDefault="00FD0464" w:rsidP="008202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78A82" w14:textId="77777777" w:rsidR="00FD0464" w:rsidRDefault="00FD0464" w:rsidP="00820212">
            <w:pPr>
              <w:pStyle w:val="CRCoverPage"/>
              <w:spacing w:after="0"/>
              <w:ind w:left="100"/>
              <w:rPr>
                <w:noProof/>
              </w:rPr>
            </w:pPr>
          </w:p>
        </w:tc>
      </w:tr>
    </w:tbl>
    <w:p w14:paraId="4F68325D" w14:textId="77777777" w:rsidR="00FD0464" w:rsidRDefault="00FD0464" w:rsidP="00FD0464">
      <w:pPr>
        <w:pStyle w:val="CRCoverPage"/>
        <w:spacing w:after="0"/>
        <w:rPr>
          <w:noProof/>
          <w:sz w:val="8"/>
          <w:szCs w:val="8"/>
        </w:rPr>
      </w:pPr>
    </w:p>
    <w:p w14:paraId="6B6104A1" w14:textId="77777777" w:rsidR="00FD0464" w:rsidRDefault="00FD0464" w:rsidP="00FD0464">
      <w:pPr>
        <w:rPr>
          <w:noProof/>
        </w:rPr>
        <w:sectPr w:rsidR="00FD0464" w:rsidSect="00C009B3">
          <w:headerReference w:type="even" r:id="rId12"/>
          <w:footnotePr>
            <w:numRestart w:val="eachSect"/>
          </w:footnotePr>
          <w:pgSz w:w="11907" w:h="16840" w:code="9"/>
          <w:pgMar w:top="1418" w:right="1134" w:bottom="1134" w:left="1134" w:header="680" w:footer="567" w:gutter="0"/>
          <w:cols w:space="720"/>
        </w:sectPr>
      </w:pPr>
    </w:p>
    <w:p w14:paraId="03FB9572" w14:textId="77777777" w:rsidR="00FD0464" w:rsidRDefault="00FD0464" w:rsidP="00FD0464">
      <w:pPr>
        <w:pStyle w:val="CRCoverPage"/>
        <w:spacing w:after="0"/>
        <w:rPr>
          <w:noProof/>
          <w:sz w:val="8"/>
          <w:szCs w:val="8"/>
        </w:rPr>
      </w:pPr>
    </w:p>
    <w:p w14:paraId="65A0DAC1"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DFA2CEE" w14:textId="77777777" w:rsidR="00055D5F" w:rsidRDefault="00055D5F" w:rsidP="00055D5F">
      <w:pPr>
        <w:pStyle w:val="1"/>
      </w:pPr>
      <w:bookmarkStart w:id="5" w:name="_Toc200957908"/>
      <w:bookmarkStart w:id="6" w:name="_Toc122103264"/>
      <w:bookmarkStart w:id="7" w:name="_Toc106616277"/>
      <w:bookmarkStart w:id="8" w:name="_Toc90586759"/>
      <w:bookmarkStart w:id="9" w:name="_Toc56520523"/>
      <w:bookmarkStart w:id="10" w:name="_Toc45029247"/>
      <w:bookmarkStart w:id="11" w:name="_Toc36459686"/>
      <w:bookmarkStart w:id="12" w:name="_Toc27588890"/>
      <w:bookmarkStart w:id="13" w:name="_Toc20126914"/>
      <w:r>
        <w:t>1</w:t>
      </w:r>
      <w:r>
        <w:tab/>
        <w:t>Scope</w:t>
      </w:r>
      <w:bookmarkEnd w:id="5"/>
      <w:bookmarkEnd w:id="6"/>
      <w:bookmarkEnd w:id="7"/>
      <w:bookmarkEnd w:id="8"/>
      <w:bookmarkEnd w:id="9"/>
      <w:bookmarkEnd w:id="10"/>
      <w:bookmarkEnd w:id="11"/>
      <w:bookmarkEnd w:id="12"/>
      <w:bookmarkEnd w:id="13"/>
    </w:p>
    <w:p w14:paraId="519A5D62" w14:textId="77777777" w:rsidR="00055D5F" w:rsidRDefault="00055D5F" w:rsidP="00055D5F">
      <w:pPr>
        <w:rPr>
          <w:lang w:eastAsia="zh-CN"/>
        </w:rPr>
      </w:pPr>
      <w:r>
        <w:t>The present document specifies the</w:t>
      </w:r>
      <w:r>
        <w:rPr>
          <w:lang w:eastAsia="zh-CN"/>
        </w:rPr>
        <w:t xml:space="preserve"> usage of the </w:t>
      </w:r>
      <w:r>
        <w:t>Unified Data Repository services</w:t>
      </w:r>
      <w:r>
        <w:rPr>
          <w:lang w:eastAsia="zh-CN"/>
        </w:rPr>
        <w:t xml:space="preserve"> for subscription data. It provides the</w:t>
      </w:r>
      <w:r>
        <w:t xml:space="preserve"> </w:t>
      </w:r>
      <w:r>
        <w:rPr>
          <w:lang w:eastAsia="zh-CN"/>
        </w:rPr>
        <w:t xml:space="preserve">resource definition and </w:t>
      </w:r>
      <w:r>
        <w:t xml:space="preserve">data model </w:t>
      </w:r>
      <w:r>
        <w:rPr>
          <w:lang w:eastAsia="zh-CN"/>
        </w:rPr>
        <w:t>for subscription data used over</w:t>
      </w:r>
      <w:r>
        <w:t xml:space="preserve"> the </w:t>
      </w:r>
      <w:proofErr w:type="spellStart"/>
      <w:r>
        <w:t>Nud</w:t>
      </w:r>
      <w:r>
        <w:rPr>
          <w:lang w:eastAsia="zh-CN"/>
        </w:rPr>
        <w:t>r</w:t>
      </w:r>
      <w:proofErr w:type="spellEnd"/>
      <w:r>
        <w:t xml:space="preserve"> Service Based Interface</w:t>
      </w:r>
      <w:r>
        <w:rPr>
          <w:lang w:eastAsia="zh-CN"/>
        </w:rPr>
        <w:t xml:space="preserve">. The protocol definition for </w:t>
      </w:r>
      <w:proofErr w:type="spellStart"/>
      <w:r>
        <w:rPr>
          <w:lang w:eastAsia="zh-CN"/>
        </w:rPr>
        <w:t>Nudr</w:t>
      </w:r>
      <w:proofErr w:type="spellEnd"/>
      <w:r>
        <w:rPr>
          <w:lang w:eastAsia="zh-CN"/>
        </w:rPr>
        <w:t xml:space="preserve"> Service Based Interface which is specific to subscription data is also specified in the present document.</w:t>
      </w:r>
    </w:p>
    <w:p w14:paraId="29FD57E9" w14:textId="1320E5EF" w:rsidR="00055D5F" w:rsidRDefault="00055D5F" w:rsidP="00055D5F">
      <w:pPr>
        <w:rPr>
          <w:lang w:eastAsia="zh-CN"/>
        </w:rPr>
      </w:pPr>
      <w:r>
        <w:t xml:space="preserve">The </w:t>
      </w:r>
      <w:r>
        <w:rPr>
          <w:lang w:eastAsia="zh-CN"/>
        </w:rPr>
        <w:t xml:space="preserve">stage 3 protocol definition for </w:t>
      </w:r>
      <w:proofErr w:type="spellStart"/>
      <w:r>
        <w:rPr>
          <w:lang w:eastAsia="zh-CN"/>
        </w:rPr>
        <w:t>Nudr</w:t>
      </w:r>
      <w:proofErr w:type="spellEnd"/>
      <w:r>
        <w:rPr>
          <w:lang w:eastAsia="zh-CN"/>
        </w:rPr>
        <w:t xml:space="preserve"> Service Based Interface which is common for subscription data, policy data, structure data and application data for exposure</w:t>
      </w:r>
      <w:ins w:id="14" w:author="Huawei" w:date="2025-09-29T20:23:00Z">
        <w:r>
          <w:rPr>
            <w:lang w:eastAsia="zh-CN"/>
          </w:rPr>
          <w:t>,</w:t>
        </w:r>
      </w:ins>
      <w:ins w:id="15" w:author="Huawei" w:date="2025-09-29T20:24:00Z">
        <w:r>
          <w:rPr>
            <w:lang w:eastAsia="zh-CN"/>
          </w:rPr>
          <w:t xml:space="preserve"> and</w:t>
        </w:r>
      </w:ins>
      <w:ins w:id="16" w:author="Huawei" w:date="2025-09-29T20:23:00Z">
        <w:r>
          <w:rPr>
            <w:lang w:eastAsia="zh-CN"/>
          </w:rPr>
          <w:t xml:space="preserve"> ambient </w:t>
        </w:r>
        <w:proofErr w:type="spellStart"/>
        <w:r>
          <w:rPr>
            <w:lang w:eastAsia="zh-CN"/>
          </w:rPr>
          <w:t>iot</w:t>
        </w:r>
        <w:proofErr w:type="spellEnd"/>
        <w:r>
          <w:rPr>
            <w:lang w:eastAsia="zh-CN"/>
          </w:rPr>
          <w:t xml:space="preserve"> data</w:t>
        </w:r>
      </w:ins>
      <w:r>
        <w:rPr>
          <w:lang w:eastAsia="zh-CN"/>
        </w:rPr>
        <w:t xml:space="preserve"> is </w:t>
      </w:r>
      <w:r>
        <w:t>specified in 3GPP TS 29.50</w:t>
      </w:r>
      <w:r>
        <w:rPr>
          <w:lang w:eastAsia="zh-CN"/>
        </w:rPr>
        <w:t>4</w:t>
      </w:r>
      <w:r>
        <w:t> [</w:t>
      </w:r>
      <w:r>
        <w:rPr>
          <w:lang w:eastAsia="zh-CN"/>
        </w:rPr>
        <w:t>2</w:t>
      </w:r>
      <w:r>
        <w:t>]</w:t>
      </w:r>
      <w:r>
        <w:rPr>
          <w:lang w:eastAsia="zh-CN"/>
        </w:rPr>
        <w:t>.</w:t>
      </w:r>
    </w:p>
    <w:p w14:paraId="0D57E534" w14:textId="77777777" w:rsidR="00E33AAA" w:rsidRPr="00F71891" w:rsidRDefault="00E33AAA" w:rsidP="005A46D8">
      <w:pPr>
        <w:pStyle w:val="afe"/>
        <w:rPr>
          <w:rFonts w:eastAsia="等线"/>
          <w:lang w:val="en-US"/>
        </w:rPr>
      </w:pPr>
    </w:p>
    <w:p w14:paraId="3B01C464" w14:textId="783FEE66" w:rsidR="00FD0464" w:rsidRPr="006B5418" w:rsidRDefault="005A46D8" w:rsidP="005A46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FD0464" w:rsidRPr="006B5418">
        <w:rPr>
          <w:rFonts w:ascii="Arial" w:hAnsi="Arial" w:cs="Arial"/>
          <w:color w:val="0000FF"/>
          <w:sz w:val="28"/>
          <w:szCs w:val="28"/>
          <w:lang w:val="en-US"/>
        </w:rPr>
        <w:t xml:space="preserve">* * * * </w:t>
      </w:r>
      <w:r w:rsidR="00FD0464">
        <w:rPr>
          <w:rFonts w:ascii="Arial" w:hAnsi="Arial" w:cs="Arial"/>
          <w:color w:val="0000FF"/>
          <w:sz w:val="28"/>
          <w:szCs w:val="28"/>
          <w:lang w:val="en-US"/>
        </w:rPr>
        <w:t xml:space="preserve">End of </w:t>
      </w:r>
      <w:r w:rsidR="00FD0464" w:rsidRPr="006B5418">
        <w:rPr>
          <w:rFonts w:ascii="Arial" w:hAnsi="Arial" w:cs="Arial"/>
          <w:color w:val="0000FF"/>
          <w:sz w:val="28"/>
          <w:szCs w:val="28"/>
          <w:lang w:val="en-US"/>
        </w:rPr>
        <w:t>Change</w:t>
      </w:r>
      <w:r w:rsidR="00FD0464">
        <w:rPr>
          <w:rFonts w:ascii="Arial" w:hAnsi="Arial" w:cs="Arial"/>
          <w:color w:val="0000FF"/>
          <w:sz w:val="28"/>
          <w:szCs w:val="28"/>
          <w:lang w:val="en-US"/>
        </w:rPr>
        <w:t>s</w:t>
      </w:r>
      <w:r w:rsidR="00FD0464" w:rsidRPr="006B5418">
        <w:rPr>
          <w:rFonts w:ascii="Arial" w:hAnsi="Arial" w:cs="Arial"/>
          <w:color w:val="0000FF"/>
          <w:sz w:val="28"/>
          <w:szCs w:val="28"/>
          <w:lang w:val="en-US"/>
        </w:rPr>
        <w:t xml:space="preserve"> * * * *</w:t>
      </w:r>
    </w:p>
    <w:p w14:paraId="27CD37D1" w14:textId="77777777" w:rsidR="00DA41D7" w:rsidRPr="00DA41D7" w:rsidRDefault="00DA41D7" w:rsidP="00FD0464"/>
    <w:sectPr w:rsidR="00DA41D7" w:rsidRPr="00DA41D7"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26F212" w14:textId="77777777" w:rsidR="00AF62DE" w:rsidRDefault="00AF62DE">
      <w:r>
        <w:separator/>
      </w:r>
    </w:p>
  </w:endnote>
  <w:endnote w:type="continuationSeparator" w:id="0">
    <w:p w14:paraId="358900D1" w14:textId="77777777" w:rsidR="00AF62DE" w:rsidRDefault="00AF6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62EB32" w14:textId="77777777" w:rsidR="00AF62DE" w:rsidRDefault="00AF62DE">
      <w:r>
        <w:separator/>
      </w:r>
    </w:p>
  </w:footnote>
  <w:footnote w:type="continuationSeparator" w:id="0">
    <w:p w14:paraId="5EFBC8F6" w14:textId="77777777" w:rsidR="00AF62DE" w:rsidRDefault="00AF62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80C90" w14:textId="77777777" w:rsidR="00820212" w:rsidRDefault="008202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20212" w:rsidRDefault="0082021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20212" w:rsidRDefault="0082021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20212" w:rsidRDefault="0082021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3"/>
  </w:num>
  <w:num w:numId="11">
    <w:abstractNumId w:val="10"/>
  </w:num>
  <w:num w:numId="12">
    <w:abstractNumId w:val="14"/>
  </w:num>
  <w:num w:numId="13">
    <w:abstractNumId w:val="12"/>
  </w:num>
  <w:num w:numId="14">
    <w:abstractNumId w:val="9"/>
  </w:num>
  <w:num w:numId="15">
    <w:abstractNumId w:val="8"/>
    <w:lvlOverride w:ilvl="0">
      <w:startOverride w:val="1"/>
    </w:lvlOverride>
  </w:num>
  <w:num w:numId="16">
    <w:abstractNumId w:val="7"/>
  </w:num>
  <w:num w:numId="17">
    <w:abstractNumId w:val="6"/>
  </w:num>
  <w:num w:numId="18">
    <w:abstractNumId w:val="5"/>
  </w:num>
  <w:num w:numId="19">
    <w:abstractNumId w:val="4"/>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011B2"/>
    <w:rsid w:val="00004030"/>
    <w:rsid w:val="00004B3E"/>
    <w:rsid w:val="00017971"/>
    <w:rsid w:val="00022E4A"/>
    <w:rsid w:val="0003297F"/>
    <w:rsid w:val="00055D5F"/>
    <w:rsid w:val="0005682E"/>
    <w:rsid w:val="00060470"/>
    <w:rsid w:val="000756C1"/>
    <w:rsid w:val="00093E1C"/>
    <w:rsid w:val="000A6394"/>
    <w:rsid w:val="000B1E01"/>
    <w:rsid w:val="000B7FED"/>
    <w:rsid w:val="000C038A"/>
    <w:rsid w:val="000C6598"/>
    <w:rsid w:val="000D01FD"/>
    <w:rsid w:val="000D396C"/>
    <w:rsid w:val="000D44B3"/>
    <w:rsid w:val="000D49F3"/>
    <w:rsid w:val="000D6ED8"/>
    <w:rsid w:val="000E2F23"/>
    <w:rsid w:val="000F2A9E"/>
    <w:rsid w:val="00103C38"/>
    <w:rsid w:val="00105FF6"/>
    <w:rsid w:val="001062AF"/>
    <w:rsid w:val="00116FE3"/>
    <w:rsid w:val="00122715"/>
    <w:rsid w:val="001312F9"/>
    <w:rsid w:val="001422E0"/>
    <w:rsid w:val="00145D43"/>
    <w:rsid w:val="001512A6"/>
    <w:rsid w:val="00163929"/>
    <w:rsid w:val="001927EF"/>
    <w:rsid w:val="00192C46"/>
    <w:rsid w:val="001954A7"/>
    <w:rsid w:val="001A08B3"/>
    <w:rsid w:val="001A7B60"/>
    <w:rsid w:val="001B0664"/>
    <w:rsid w:val="001B52F0"/>
    <w:rsid w:val="001B7A65"/>
    <w:rsid w:val="001D06EA"/>
    <w:rsid w:val="001E41F3"/>
    <w:rsid w:val="001F4569"/>
    <w:rsid w:val="001F5B25"/>
    <w:rsid w:val="00202E87"/>
    <w:rsid w:val="002062C5"/>
    <w:rsid w:val="002074A7"/>
    <w:rsid w:val="0022151F"/>
    <w:rsid w:val="00224A77"/>
    <w:rsid w:val="00227016"/>
    <w:rsid w:val="0024372C"/>
    <w:rsid w:val="00247857"/>
    <w:rsid w:val="00250A92"/>
    <w:rsid w:val="0026004D"/>
    <w:rsid w:val="002640DD"/>
    <w:rsid w:val="00275D12"/>
    <w:rsid w:val="00275EC4"/>
    <w:rsid w:val="00284FEB"/>
    <w:rsid w:val="002860C4"/>
    <w:rsid w:val="00286126"/>
    <w:rsid w:val="002A0B74"/>
    <w:rsid w:val="002A137D"/>
    <w:rsid w:val="002B30E2"/>
    <w:rsid w:val="002B5741"/>
    <w:rsid w:val="002B70CA"/>
    <w:rsid w:val="002C0223"/>
    <w:rsid w:val="002C32DF"/>
    <w:rsid w:val="002C7107"/>
    <w:rsid w:val="002D2017"/>
    <w:rsid w:val="002E472E"/>
    <w:rsid w:val="002F0A5F"/>
    <w:rsid w:val="00305409"/>
    <w:rsid w:val="003055EA"/>
    <w:rsid w:val="003066A8"/>
    <w:rsid w:val="0031226B"/>
    <w:rsid w:val="003137B6"/>
    <w:rsid w:val="003147BB"/>
    <w:rsid w:val="003262DB"/>
    <w:rsid w:val="00332174"/>
    <w:rsid w:val="0034343A"/>
    <w:rsid w:val="00354933"/>
    <w:rsid w:val="003609EF"/>
    <w:rsid w:val="0036231A"/>
    <w:rsid w:val="003635E2"/>
    <w:rsid w:val="00365DEA"/>
    <w:rsid w:val="00366935"/>
    <w:rsid w:val="00374DD4"/>
    <w:rsid w:val="0039060F"/>
    <w:rsid w:val="003909C1"/>
    <w:rsid w:val="003A2E73"/>
    <w:rsid w:val="003D6CD1"/>
    <w:rsid w:val="003E1A36"/>
    <w:rsid w:val="003E7169"/>
    <w:rsid w:val="003F4D2F"/>
    <w:rsid w:val="00404A97"/>
    <w:rsid w:val="00410371"/>
    <w:rsid w:val="004242F1"/>
    <w:rsid w:val="00425379"/>
    <w:rsid w:val="00435B1B"/>
    <w:rsid w:val="0043689E"/>
    <w:rsid w:val="00474D73"/>
    <w:rsid w:val="0048040F"/>
    <w:rsid w:val="00495901"/>
    <w:rsid w:val="004A2415"/>
    <w:rsid w:val="004A529A"/>
    <w:rsid w:val="004B75B7"/>
    <w:rsid w:val="004C5589"/>
    <w:rsid w:val="004C7ED7"/>
    <w:rsid w:val="004D5C8F"/>
    <w:rsid w:val="00511EE6"/>
    <w:rsid w:val="005141D9"/>
    <w:rsid w:val="0051580D"/>
    <w:rsid w:val="00515F29"/>
    <w:rsid w:val="0051787A"/>
    <w:rsid w:val="00527E5A"/>
    <w:rsid w:val="0053157A"/>
    <w:rsid w:val="005327E7"/>
    <w:rsid w:val="00540369"/>
    <w:rsid w:val="00547111"/>
    <w:rsid w:val="0055440B"/>
    <w:rsid w:val="005545A2"/>
    <w:rsid w:val="00577C3F"/>
    <w:rsid w:val="00592557"/>
    <w:rsid w:val="00592956"/>
    <w:rsid w:val="00592D74"/>
    <w:rsid w:val="00596C1E"/>
    <w:rsid w:val="005A46D8"/>
    <w:rsid w:val="005A6A60"/>
    <w:rsid w:val="005B2984"/>
    <w:rsid w:val="005E2C44"/>
    <w:rsid w:val="005F3727"/>
    <w:rsid w:val="005F7976"/>
    <w:rsid w:val="00604BFD"/>
    <w:rsid w:val="0061160F"/>
    <w:rsid w:val="006203D0"/>
    <w:rsid w:val="00621188"/>
    <w:rsid w:val="00624EF6"/>
    <w:rsid w:val="006257ED"/>
    <w:rsid w:val="00635B65"/>
    <w:rsid w:val="006461F7"/>
    <w:rsid w:val="00653DE4"/>
    <w:rsid w:val="00665A00"/>
    <w:rsid w:val="00665C47"/>
    <w:rsid w:val="00672773"/>
    <w:rsid w:val="006811E0"/>
    <w:rsid w:val="006948E2"/>
    <w:rsid w:val="00695808"/>
    <w:rsid w:val="006A0016"/>
    <w:rsid w:val="006B46FB"/>
    <w:rsid w:val="006B6F69"/>
    <w:rsid w:val="006B7FC6"/>
    <w:rsid w:val="006E21FB"/>
    <w:rsid w:val="006E5357"/>
    <w:rsid w:val="006E56E4"/>
    <w:rsid w:val="006E5D25"/>
    <w:rsid w:val="006F4128"/>
    <w:rsid w:val="007033C6"/>
    <w:rsid w:val="00705404"/>
    <w:rsid w:val="00714960"/>
    <w:rsid w:val="00715CFD"/>
    <w:rsid w:val="007412AD"/>
    <w:rsid w:val="00742C73"/>
    <w:rsid w:val="00770DD1"/>
    <w:rsid w:val="0078067A"/>
    <w:rsid w:val="00783275"/>
    <w:rsid w:val="007877AB"/>
    <w:rsid w:val="00790BFF"/>
    <w:rsid w:val="00792342"/>
    <w:rsid w:val="007977A8"/>
    <w:rsid w:val="007A48FB"/>
    <w:rsid w:val="007B3962"/>
    <w:rsid w:val="007B512A"/>
    <w:rsid w:val="007C2097"/>
    <w:rsid w:val="007D2A28"/>
    <w:rsid w:val="007D2DDE"/>
    <w:rsid w:val="007D6A07"/>
    <w:rsid w:val="007F460B"/>
    <w:rsid w:val="007F7259"/>
    <w:rsid w:val="008040A8"/>
    <w:rsid w:val="008201C0"/>
    <w:rsid w:val="00820212"/>
    <w:rsid w:val="008279FA"/>
    <w:rsid w:val="00830195"/>
    <w:rsid w:val="008626E7"/>
    <w:rsid w:val="00870EE7"/>
    <w:rsid w:val="008863B9"/>
    <w:rsid w:val="008A0DA6"/>
    <w:rsid w:val="008A45A6"/>
    <w:rsid w:val="008D3CCC"/>
    <w:rsid w:val="008E0E72"/>
    <w:rsid w:val="008F3789"/>
    <w:rsid w:val="008F686C"/>
    <w:rsid w:val="009138EF"/>
    <w:rsid w:val="009148DE"/>
    <w:rsid w:val="009239F4"/>
    <w:rsid w:val="00941E30"/>
    <w:rsid w:val="00954A31"/>
    <w:rsid w:val="00964D91"/>
    <w:rsid w:val="00967CCA"/>
    <w:rsid w:val="009705A2"/>
    <w:rsid w:val="009777D9"/>
    <w:rsid w:val="00982B2A"/>
    <w:rsid w:val="00982F1C"/>
    <w:rsid w:val="00985CD8"/>
    <w:rsid w:val="00991B88"/>
    <w:rsid w:val="00993DCE"/>
    <w:rsid w:val="00995871"/>
    <w:rsid w:val="009A5753"/>
    <w:rsid w:val="009A579D"/>
    <w:rsid w:val="009B6E84"/>
    <w:rsid w:val="009C0DBA"/>
    <w:rsid w:val="009D09D1"/>
    <w:rsid w:val="009D10C4"/>
    <w:rsid w:val="009D1CB0"/>
    <w:rsid w:val="009D4552"/>
    <w:rsid w:val="009D7FEB"/>
    <w:rsid w:val="009E3297"/>
    <w:rsid w:val="009E5BBA"/>
    <w:rsid w:val="009E6D29"/>
    <w:rsid w:val="009F734F"/>
    <w:rsid w:val="009F7C6C"/>
    <w:rsid w:val="00A246B6"/>
    <w:rsid w:val="00A47E70"/>
    <w:rsid w:val="00A50806"/>
    <w:rsid w:val="00A50CF0"/>
    <w:rsid w:val="00A621AD"/>
    <w:rsid w:val="00A7386C"/>
    <w:rsid w:val="00A7671C"/>
    <w:rsid w:val="00A772C0"/>
    <w:rsid w:val="00A82E32"/>
    <w:rsid w:val="00AA2CBC"/>
    <w:rsid w:val="00AA6A1B"/>
    <w:rsid w:val="00AB6E7D"/>
    <w:rsid w:val="00AC3BC7"/>
    <w:rsid w:val="00AC5820"/>
    <w:rsid w:val="00AD04DC"/>
    <w:rsid w:val="00AD1254"/>
    <w:rsid w:val="00AD1CD8"/>
    <w:rsid w:val="00AD2844"/>
    <w:rsid w:val="00AD4FA9"/>
    <w:rsid w:val="00AF62DE"/>
    <w:rsid w:val="00AF7569"/>
    <w:rsid w:val="00B03B88"/>
    <w:rsid w:val="00B258BB"/>
    <w:rsid w:val="00B34F19"/>
    <w:rsid w:val="00B50629"/>
    <w:rsid w:val="00B51F96"/>
    <w:rsid w:val="00B537C9"/>
    <w:rsid w:val="00B5486F"/>
    <w:rsid w:val="00B561ED"/>
    <w:rsid w:val="00B67B97"/>
    <w:rsid w:val="00B70422"/>
    <w:rsid w:val="00B774CD"/>
    <w:rsid w:val="00B968C8"/>
    <w:rsid w:val="00BA3EC5"/>
    <w:rsid w:val="00BA51D9"/>
    <w:rsid w:val="00BB5DFC"/>
    <w:rsid w:val="00BB6F04"/>
    <w:rsid w:val="00BC27D4"/>
    <w:rsid w:val="00BC465E"/>
    <w:rsid w:val="00BD279D"/>
    <w:rsid w:val="00BD2BB6"/>
    <w:rsid w:val="00BD6BB8"/>
    <w:rsid w:val="00BE3970"/>
    <w:rsid w:val="00BF2BE2"/>
    <w:rsid w:val="00BF7547"/>
    <w:rsid w:val="00C004D9"/>
    <w:rsid w:val="00C009B3"/>
    <w:rsid w:val="00C0141B"/>
    <w:rsid w:val="00C12557"/>
    <w:rsid w:val="00C24F7B"/>
    <w:rsid w:val="00C4039A"/>
    <w:rsid w:val="00C47AC1"/>
    <w:rsid w:val="00C6046A"/>
    <w:rsid w:val="00C66BA2"/>
    <w:rsid w:val="00C701C7"/>
    <w:rsid w:val="00C7155A"/>
    <w:rsid w:val="00C77C82"/>
    <w:rsid w:val="00C870F6"/>
    <w:rsid w:val="00C90231"/>
    <w:rsid w:val="00C95985"/>
    <w:rsid w:val="00C96B01"/>
    <w:rsid w:val="00CA09FE"/>
    <w:rsid w:val="00CA138F"/>
    <w:rsid w:val="00CB7CD6"/>
    <w:rsid w:val="00CC5026"/>
    <w:rsid w:val="00CC68D0"/>
    <w:rsid w:val="00CD750A"/>
    <w:rsid w:val="00CE5050"/>
    <w:rsid w:val="00CE6010"/>
    <w:rsid w:val="00CF0BBF"/>
    <w:rsid w:val="00CF624F"/>
    <w:rsid w:val="00D03F9A"/>
    <w:rsid w:val="00D06D51"/>
    <w:rsid w:val="00D06F43"/>
    <w:rsid w:val="00D14EFF"/>
    <w:rsid w:val="00D24991"/>
    <w:rsid w:val="00D407D5"/>
    <w:rsid w:val="00D42168"/>
    <w:rsid w:val="00D50255"/>
    <w:rsid w:val="00D54B32"/>
    <w:rsid w:val="00D66520"/>
    <w:rsid w:val="00D84AE9"/>
    <w:rsid w:val="00D86145"/>
    <w:rsid w:val="00DA19D2"/>
    <w:rsid w:val="00DA41D7"/>
    <w:rsid w:val="00DB66CA"/>
    <w:rsid w:val="00DB72F3"/>
    <w:rsid w:val="00DC742D"/>
    <w:rsid w:val="00DE3026"/>
    <w:rsid w:val="00DE34CF"/>
    <w:rsid w:val="00DE6ECF"/>
    <w:rsid w:val="00E07E0D"/>
    <w:rsid w:val="00E13F3D"/>
    <w:rsid w:val="00E16815"/>
    <w:rsid w:val="00E169C9"/>
    <w:rsid w:val="00E22429"/>
    <w:rsid w:val="00E25862"/>
    <w:rsid w:val="00E33AAA"/>
    <w:rsid w:val="00E34898"/>
    <w:rsid w:val="00E40877"/>
    <w:rsid w:val="00E52801"/>
    <w:rsid w:val="00E57099"/>
    <w:rsid w:val="00E61851"/>
    <w:rsid w:val="00E95240"/>
    <w:rsid w:val="00E97D23"/>
    <w:rsid w:val="00EA0859"/>
    <w:rsid w:val="00EA4403"/>
    <w:rsid w:val="00EA5BAC"/>
    <w:rsid w:val="00EB09B7"/>
    <w:rsid w:val="00EB4384"/>
    <w:rsid w:val="00EB60F7"/>
    <w:rsid w:val="00ED14F0"/>
    <w:rsid w:val="00EE1781"/>
    <w:rsid w:val="00EE7D7C"/>
    <w:rsid w:val="00EF07E3"/>
    <w:rsid w:val="00EF4F31"/>
    <w:rsid w:val="00EF68B6"/>
    <w:rsid w:val="00F019F1"/>
    <w:rsid w:val="00F173CD"/>
    <w:rsid w:val="00F21DDA"/>
    <w:rsid w:val="00F22A11"/>
    <w:rsid w:val="00F25D98"/>
    <w:rsid w:val="00F300FB"/>
    <w:rsid w:val="00F326D4"/>
    <w:rsid w:val="00F3696A"/>
    <w:rsid w:val="00F4260E"/>
    <w:rsid w:val="00F50BC7"/>
    <w:rsid w:val="00F5322F"/>
    <w:rsid w:val="00F5432C"/>
    <w:rsid w:val="00F71891"/>
    <w:rsid w:val="00F71E71"/>
    <w:rsid w:val="00F81DF4"/>
    <w:rsid w:val="00F84D9B"/>
    <w:rsid w:val="00F863F5"/>
    <w:rsid w:val="00FB250F"/>
    <w:rsid w:val="00FB6386"/>
    <w:rsid w:val="00FC08E3"/>
    <w:rsid w:val="00FC39A0"/>
    <w:rsid w:val="00FC542C"/>
    <w:rsid w:val="00FC7121"/>
    <w:rsid w:val="00FD0464"/>
    <w:rsid w:val="00FD13E3"/>
    <w:rsid w:val="00FD447E"/>
    <w:rsid w:val="00FE4CC3"/>
    <w:rsid w:val="00FE6F3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B6E7D"/>
    <w:pPr>
      <w:overflowPunct w:val="0"/>
      <w:autoSpaceDE w:val="0"/>
      <w:autoSpaceDN w:val="0"/>
      <w:adjustRightInd w:val="0"/>
      <w:spacing w:after="180"/>
    </w:pPr>
    <w:rPr>
      <w:rFonts w:ascii="Times New Roman" w:eastAsia="Times New Roman"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72773"/>
    <w:rPr>
      <w:rFonts w:ascii="Arial" w:hAnsi="Arial"/>
      <w:sz w:val="36"/>
      <w:lang w:val="en-GB" w:eastAsia="en-US"/>
    </w:rPr>
  </w:style>
  <w:style w:type="character" w:customStyle="1" w:styleId="20">
    <w:name w:val="标题 2 字符"/>
    <w:link w:val="2"/>
    <w:rsid w:val="00672773"/>
    <w:rPr>
      <w:rFonts w:ascii="Arial" w:hAnsi="Arial"/>
      <w:sz w:val="32"/>
      <w:lang w:val="en-GB" w:eastAsia="en-US"/>
    </w:rPr>
  </w:style>
  <w:style w:type="character" w:customStyle="1" w:styleId="31">
    <w:name w:val="标题 3 字符"/>
    <w:link w:val="30"/>
    <w:rsid w:val="00672773"/>
    <w:rPr>
      <w:rFonts w:ascii="Arial" w:hAnsi="Arial"/>
      <w:sz w:val="28"/>
      <w:lang w:val="en-GB" w:eastAsia="en-US"/>
    </w:rPr>
  </w:style>
  <w:style w:type="character" w:customStyle="1" w:styleId="41">
    <w:name w:val="标题 4 字符"/>
    <w:link w:val="40"/>
    <w:rsid w:val="00672773"/>
    <w:rPr>
      <w:rFonts w:ascii="Arial" w:hAnsi="Arial"/>
      <w:sz w:val="24"/>
      <w:lang w:val="en-GB" w:eastAsia="en-US"/>
    </w:rPr>
  </w:style>
  <w:style w:type="character" w:customStyle="1" w:styleId="51">
    <w:name w:val="标题 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link w:val="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character" w:customStyle="1" w:styleId="af3">
    <w:name w:val="批注框文本 字符"/>
    <w:link w:val="af2"/>
    <w:uiPriority w:val="99"/>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textAlignment w:val="baseline"/>
    </w:pPr>
  </w:style>
  <w:style w:type="paragraph" w:customStyle="1" w:styleId="Guidance">
    <w:name w:val="Guidance"/>
    <w:basedOn w:val="a"/>
    <w:rsid w:val="00672773"/>
    <w:pPr>
      <w:textAlignment w:val="baseline"/>
    </w:pPr>
    <w:rPr>
      <w:i/>
      <w:color w:val="0000FF"/>
    </w:rPr>
  </w:style>
  <w:style w:type="table" w:styleId="af8">
    <w:name w:val="Table Grid"/>
    <w:basedOn w:val="a1"/>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textAlignment w:val="baseline"/>
    </w:pPr>
    <w:rPr>
      <w:rFonts w:ascii="Arial" w:hAnsi="Arial"/>
      <w:i/>
      <w:color w:val="0070C0"/>
    </w:rPr>
  </w:style>
  <w:style w:type="paragraph" w:customStyle="1" w:styleId="TemplateH4">
    <w:name w:val="TemplateH4"/>
    <w:basedOn w:val="a"/>
    <w:qFormat/>
    <w:rsid w:val="00672773"/>
    <w:pPr>
      <w:textAlignment w:val="baseline"/>
    </w:pPr>
    <w:rPr>
      <w:rFonts w:ascii="Arial" w:hAnsi="Arial" w:cs="Arial"/>
    </w:rPr>
  </w:style>
  <w:style w:type="paragraph" w:styleId="af9">
    <w:name w:val="List Paragraph"/>
    <w:basedOn w:val="a"/>
    <w:uiPriority w:val="34"/>
    <w:qFormat/>
    <w:rsid w:val="00672773"/>
    <w:pPr>
      <w:ind w:left="720"/>
      <w:contextualSpacing/>
      <w:textAlignment w:val="baseline"/>
    </w:pPr>
  </w:style>
  <w:style w:type="paragraph" w:customStyle="1" w:styleId="AltNormal">
    <w:name w:val="AltNormal"/>
    <w:basedOn w:val="a"/>
    <w:link w:val="AltNormalChar"/>
    <w:rsid w:val="00672773"/>
    <w:pPr>
      <w:spacing w:before="120"/>
      <w:textAlignment w:val="baseline"/>
    </w:pPr>
    <w:rPr>
      <w:rFonts w:ascii="Arial"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textAlignment w:val="baseline"/>
    </w:pPr>
    <w:rPr>
      <w:rFonts w:ascii="Arial" w:hAnsi="Arial" w:cs="Arial"/>
      <w:sz w:val="28"/>
      <w:szCs w:val="28"/>
    </w:rPr>
  </w:style>
  <w:style w:type="paragraph" w:customStyle="1" w:styleId="TemplateH2">
    <w:name w:val="TemplateH2"/>
    <w:basedOn w:val="a"/>
    <w:qFormat/>
    <w:rsid w:val="00672773"/>
    <w:pPr>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eastAsiaTheme="minorEastAsia" w:hAnsiTheme="minorHAnsi" w:cstheme="minorBidi"/>
      <w:i/>
      <w:iCs/>
      <w:color w:val="4F81BD" w:themeColor="accent1"/>
    </w:rPr>
  </w:style>
  <w:style w:type="paragraph" w:styleId="afe">
    <w:name w:val="Body Text"/>
    <w:basedOn w:val="a"/>
    <w:link w:val="aff"/>
    <w:rsid w:val="00672773"/>
    <w:pPr>
      <w:spacing w:after="120"/>
      <w:textAlignment w:val="baseline"/>
    </w:p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spacing w:after="120" w:line="480" w:lineRule="auto"/>
      <w:textAlignment w:val="baseline"/>
    </w:p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spacing w:after="120"/>
      <w:textAlignment w:val="baseline"/>
    </w:pPr>
    <w:rPr>
      <w:sz w:val="16"/>
      <w:szCs w:val="16"/>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spacing w:after="120"/>
      <w:ind w:left="283"/>
      <w:textAlignment w:val="baseline"/>
    </w:p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spacing w:after="120" w:line="480" w:lineRule="auto"/>
      <w:ind w:left="283"/>
      <w:textAlignment w:val="baseline"/>
    </w:p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spacing w:after="120"/>
      <w:ind w:left="283"/>
      <w:textAlignment w:val="baseline"/>
    </w:pPr>
    <w:rPr>
      <w:sz w:val="16"/>
      <w:szCs w:val="16"/>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spacing w:after="0"/>
      <w:ind w:left="4252"/>
      <w:textAlignment w:val="baseline"/>
    </w:p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textAlignment w:val="baseline"/>
    </w:p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spacing w:after="0"/>
      <w:textAlignment w:val="baseline"/>
    </w:p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spacing w:after="0"/>
      <w:textAlignment w:val="baseline"/>
    </w:p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affd">
    <w:name w:val="envelope return"/>
    <w:basedOn w:val="a"/>
    <w:rsid w:val="00672773"/>
    <w:pPr>
      <w:spacing w:after="0"/>
      <w:textAlignment w:val="baseline"/>
    </w:pPr>
    <w:rPr>
      <w:rFonts w:asciiTheme="majorHAnsi" w:eastAsiaTheme="majorEastAsia" w:hAnsiTheme="majorHAnsi" w:cstheme="majorBidi"/>
    </w:rPr>
  </w:style>
  <w:style w:type="paragraph" w:styleId="HTML">
    <w:name w:val="HTML Address"/>
    <w:basedOn w:val="a"/>
    <w:link w:val="HTML0"/>
    <w:rsid w:val="00672773"/>
    <w:pPr>
      <w:spacing w:after="0"/>
      <w:textAlignment w:val="baseline"/>
    </w:pPr>
    <w:rPr>
      <w:i/>
      <w:iCs/>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rsid w:val="00672773"/>
    <w:pPr>
      <w:spacing w:after="0"/>
      <w:textAlignment w:val="baseline"/>
    </w:pPr>
    <w:rPr>
      <w:rFonts w:ascii="Consolas" w:hAnsi="Consolas"/>
    </w:rPr>
  </w:style>
  <w:style w:type="character" w:customStyle="1" w:styleId="HTML2">
    <w:name w:val="HTML 预设格式 字符"/>
    <w:basedOn w:val="a0"/>
    <w:link w:val="HTML1"/>
    <w:rsid w:val="00672773"/>
    <w:rPr>
      <w:rFonts w:ascii="Consolas" w:hAnsi="Consolas"/>
      <w:lang w:val="en-GB" w:eastAsia="en-GB"/>
    </w:rPr>
  </w:style>
  <w:style w:type="paragraph" w:styleId="38">
    <w:name w:val="index 3"/>
    <w:basedOn w:val="a"/>
    <w:next w:val="a"/>
    <w:rsid w:val="00672773"/>
    <w:pPr>
      <w:spacing w:after="0"/>
      <w:ind w:left="600" w:hanging="200"/>
      <w:textAlignment w:val="baseline"/>
    </w:pPr>
  </w:style>
  <w:style w:type="paragraph" w:styleId="44">
    <w:name w:val="index 4"/>
    <w:basedOn w:val="a"/>
    <w:next w:val="a"/>
    <w:rsid w:val="00672773"/>
    <w:pPr>
      <w:spacing w:after="0"/>
      <w:ind w:left="800" w:hanging="200"/>
      <w:textAlignment w:val="baseline"/>
    </w:pPr>
  </w:style>
  <w:style w:type="paragraph" w:styleId="54">
    <w:name w:val="index 5"/>
    <w:basedOn w:val="a"/>
    <w:next w:val="a"/>
    <w:rsid w:val="00672773"/>
    <w:pPr>
      <w:spacing w:after="0"/>
      <w:ind w:left="1000" w:hanging="200"/>
      <w:textAlignment w:val="baseline"/>
    </w:pPr>
  </w:style>
  <w:style w:type="paragraph" w:styleId="61">
    <w:name w:val="index 6"/>
    <w:basedOn w:val="a"/>
    <w:next w:val="a"/>
    <w:rsid w:val="00672773"/>
    <w:pPr>
      <w:spacing w:after="0"/>
      <w:ind w:left="1200" w:hanging="200"/>
      <w:textAlignment w:val="baseline"/>
    </w:pPr>
  </w:style>
  <w:style w:type="paragraph" w:styleId="71">
    <w:name w:val="index 7"/>
    <w:basedOn w:val="a"/>
    <w:next w:val="a"/>
    <w:rsid w:val="00672773"/>
    <w:pPr>
      <w:spacing w:after="0"/>
      <w:ind w:left="1400" w:hanging="200"/>
      <w:textAlignment w:val="baseline"/>
    </w:pPr>
  </w:style>
  <w:style w:type="paragraph" w:styleId="81">
    <w:name w:val="index 8"/>
    <w:basedOn w:val="a"/>
    <w:next w:val="a"/>
    <w:rsid w:val="00672773"/>
    <w:pPr>
      <w:spacing w:after="0"/>
      <w:ind w:left="1600" w:hanging="200"/>
      <w:textAlignment w:val="baseline"/>
    </w:pPr>
  </w:style>
  <w:style w:type="paragraph" w:styleId="91">
    <w:name w:val="index 9"/>
    <w:basedOn w:val="a"/>
    <w:next w:val="a"/>
    <w:rsid w:val="00672773"/>
    <w:pPr>
      <w:spacing w:after="0"/>
      <w:ind w:left="1800" w:hanging="200"/>
      <w:textAlignment w:val="baseline"/>
    </w:pPr>
  </w:style>
  <w:style w:type="paragraph" w:styleId="affe">
    <w:name w:val="index heading"/>
    <w:basedOn w:val="a"/>
    <w:next w:val="11"/>
    <w:rsid w:val="00672773"/>
    <w:pPr>
      <w:textAlignment w:val="baseline"/>
    </w:pPr>
    <w:rPr>
      <w:rFonts w:asciiTheme="majorHAnsi" w:eastAsiaTheme="majorEastAsia" w:hAnsiTheme="majorHAnsi" w:cstheme="majorBidi"/>
      <w:b/>
      <w:bCs/>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spacing w:before="360" w:after="360"/>
      <w:ind w:left="864" w:right="864"/>
      <w:jc w:val="center"/>
      <w:textAlignment w:val="baseline"/>
    </w:pPr>
    <w:rPr>
      <w:i/>
      <w:iCs/>
      <w:color w:val="4F81BD" w:themeColor="accent1"/>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spacing w:after="120"/>
      <w:ind w:left="283"/>
      <w:contextualSpacing/>
      <w:textAlignment w:val="baseline"/>
    </w:pPr>
  </w:style>
  <w:style w:type="paragraph" w:styleId="2b">
    <w:name w:val="List Continue 2"/>
    <w:basedOn w:val="a"/>
    <w:rsid w:val="00672773"/>
    <w:pPr>
      <w:spacing w:after="120"/>
      <w:ind w:left="566"/>
      <w:contextualSpacing/>
      <w:textAlignment w:val="baseline"/>
    </w:pPr>
  </w:style>
  <w:style w:type="paragraph" w:styleId="39">
    <w:name w:val="List Continue 3"/>
    <w:basedOn w:val="a"/>
    <w:rsid w:val="00672773"/>
    <w:pPr>
      <w:spacing w:after="120"/>
      <w:ind w:left="849"/>
      <w:contextualSpacing/>
      <w:textAlignment w:val="baseline"/>
    </w:pPr>
  </w:style>
  <w:style w:type="paragraph" w:styleId="45">
    <w:name w:val="List Continue 4"/>
    <w:basedOn w:val="a"/>
    <w:rsid w:val="00672773"/>
    <w:pPr>
      <w:spacing w:after="120"/>
      <w:ind w:left="1132"/>
      <w:contextualSpacing/>
      <w:textAlignment w:val="baseline"/>
    </w:pPr>
  </w:style>
  <w:style w:type="paragraph" w:styleId="55">
    <w:name w:val="List Continue 5"/>
    <w:basedOn w:val="a"/>
    <w:rsid w:val="00672773"/>
    <w:pPr>
      <w:spacing w:after="120"/>
      <w:ind w:left="1415"/>
      <w:contextualSpacing/>
      <w:textAlignment w:val="baseline"/>
    </w:pPr>
  </w:style>
  <w:style w:type="paragraph" w:styleId="3">
    <w:name w:val="List Number 3"/>
    <w:basedOn w:val="a"/>
    <w:rsid w:val="00672773"/>
    <w:pPr>
      <w:numPr>
        <w:numId w:val="7"/>
      </w:numPr>
      <w:contextualSpacing/>
      <w:textAlignment w:val="baseline"/>
    </w:pPr>
  </w:style>
  <w:style w:type="paragraph" w:styleId="4">
    <w:name w:val="List Number 4"/>
    <w:basedOn w:val="a"/>
    <w:rsid w:val="00672773"/>
    <w:pPr>
      <w:numPr>
        <w:numId w:val="8"/>
      </w:numPr>
      <w:contextualSpacing/>
      <w:textAlignment w:val="baseline"/>
    </w:pPr>
  </w:style>
  <w:style w:type="paragraph" w:styleId="5">
    <w:name w:val="List Number 5"/>
    <w:basedOn w:val="a"/>
    <w:rsid w:val="00672773"/>
    <w:pPr>
      <w:numPr>
        <w:numId w:val="9"/>
      </w:numPr>
      <w:contextualSpacing/>
      <w:textAlignment w:val="baseline"/>
    </w:p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textAlignment w:val="baseline"/>
    </w:pPr>
    <w:rPr>
      <w:sz w:val="24"/>
      <w:szCs w:val="24"/>
    </w:rPr>
  </w:style>
  <w:style w:type="paragraph" w:styleId="afff8">
    <w:name w:val="Normal Indent"/>
    <w:basedOn w:val="a"/>
    <w:rsid w:val="00672773"/>
    <w:pPr>
      <w:ind w:left="720"/>
      <w:textAlignment w:val="baseline"/>
    </w:pPr>
  </w:style>
  <w:style w:type="paragraph" w:styleId="afff9">
    <w:name w:val="Note Heading"/>
    <w:basedOn w:val="a"/>
    <w:next w:val="a"/>
    <w:link w:val="afffa"/>
    <w:rsid w:val="00672773"/>
    <w:pPr>
      <w:spacing w:after="0"/>
      <w:textAlignment w:val="baseline"/>
    </w:p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spacing w:after="0"/>
      <w:textAlignment w:val="baseline"/>
    </w:pPr>
    <w:rPr>
      <w:rFonts w:ascii="Consolas" w:hAnsi="Consolas"/>
      <w:sz w:val="21"/>
      <w:szCs w:val="21"/>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spacing w:before="200" w:after="160"/>
      <w:ind w:left="864" w:right="864"/>
      <w:jc w:val="center"/>
      <w:textAlignment w:val="baseline"/>
    </w:pPr>
    <w:rPr>
      <w:i/>
      <w:iCs/>
      <w:color w:val="404040" w:themeColor="text1" w:themeTint="BF"/>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textAlignment w:val="baseline"/>
    </w:p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spacing w:after="0"/>
      <w:ind w:left="4252"/>
      <w:textAlignment w:val="baseline"/>
    </w:p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spacing w:after="0"/>
      <w:ind w:left="200" w:hanging="200"/>
      <w:textAlignment w:val="baseline"/>
    </w:pPr>
  </w:style>
  <w:style w:type="paragraph" w:styleId="affff6">
    <w:name w:val="table of figures"/>
    <w:basedOn w:val="a"/>
    <w:next w:val="a"/>
    <w:rsid w:val="00672773"/>
    <w:pPr>
      <w:spacing w:after="0"/>
      <w:textAlignment w:val="baseline"/>
    </w:pPr>
  </w:style>
  <w:style w:type="paragraph" w:styleId="affff7">
    <w:name w:val="toa heading"/>
    <w:basedOn w:val="a"/>
    <w:next w:val="a"/>
    <w:rsid w:val="00672773"/>
    <w:pPr>
      <w:spacing w:before="120"/>
      <w:textAlignment w:val="baseline"/>
    </w:pPr>
    <w:rPr>
      <w:rFonts w:asciiTheme="majorHAnsi" w:eastAsiaTheme="majorEastAsia" w:hAnsiTheme="majorHAnsi" w:cstheme="majorBidi"/>
      <w:b/>
      <w:bCs/>
      <w:sz w:val="24"/>
      <w:szCs w:val="24"/>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styleId="affff8">
    <w:name w:val="Unresolved Mention"/>
    <w:uiPriority w:val="99"/>
    <w:semiHidden/>
    <w:unhideWhenUsed/>
    <w:rsid w:val="00365DEA"/>
    <w:rPr>
      <w:color w:val="605E5C"/>
      <w:shd w:val="clear" w:color="auto" w:fill="E1DFDD"/>
    </w:rPr>
  </w:style>
  <w:style w:type="paragraph" w:styleId="affff9">
    <w:name w:val="Revision"/>
    <w:hidden/>
    <w:uiPriority w:val="99"/>
    <w:semiHidden/>
    <w:rsid w:val="00365DEA"/>
    <w:rPr>
      <w:rFonts w:ascii="Times New Roman" w:hAnsi="Times New Roman"/>
      <w:lang w:val="en-GB" w:eastAsia="en-US"/>
    </w:rPr>
  </w:style>
  <w:style w:type="paragraph" w:styleId="affffa">
    <w:name w:val="Bibliography"/>
    <w:basedOn w:val="a"/>
    <w:next w:val="a"/>
    <w:uiPriority w:val="37"/>
    <w:semiHidden/>
    <w:unhideWhenUsed/>
    <w:rsid w:val="00365DEA"/>
    <w:pPr>
      <w:textAlignment w:val="baseline"/>
    </w:pPr>
  </w:style>
  <w:style w:type="paragraph" w:styleId="affffb">
    <w:name w:val="caption"/>
    <w:basedOn w:val="a"/>
    <w:next w:val="a"/>
    <w:semiHidden/>
    <w:unhideWhenUsed/>
    <w:qFormat/>
    <w:rsid w:val="00365DEA"/>
    <w:pPr>
      <w:spacing w:after="200"/>
      <w:textAlignment w:val="baseline"/>
    </w:pPr>
    <w:rPr>
      <w:i/>
      <w:iCs/>
      <w:color w:val="1F497D" w:themeColor="text2"/>
      <w:sz w:val="18"/>
      <w:szCs w:val="18"/>
    </w:rPr>
  </w:style>
  <w:style w:type="character" w:customStyle="1" w:styleId="90">
    <w:name w:val="标题 9 字符"/>
    <w:basedOn w:val="a0"/>
    <w:link w:val="9"/>
    <w:rsid w:val="0022151F"/>
    <w:rPr>
      <w:rFonts w:ascii="Arial" w:hAnsi="Arial"/>
      <w:sz w:val="36"/>
      <w:lang w:val="en-GB" w:eastAsia="en-US"/>
    </w:rPr>
  </w:style>
  <w:style w:type="paragraph" w:customStyle="1" w:styleId="msonormal0">
    <w:name w:val="msonormal"/>
    <w:basedOn w:val="a"/>
    <w:rsid w:val="0022151F"/>
    <w:rPr>
      <w:rFonts w:eastAsiaTheme="minorEastAsia"/>
      <w:sz w:val="24"/>
      <w:szCs w:val="24"/>
    </w:rPr>
  </w:style>
  <w:style w:type="character" w:customStyle="1" w:styleId="a6">
    <w:name w:val="页眉 字符"/>
    <w:basedOn w:val="a0"/>
    <w:link w:val="a5"/>
    <w:rsid w:val="0022151F"/>
    <w:rPr>
      <w:rFonts w:ascii="Arial" w:hAnsi="Arial"/>
      <w:b/>
      <w:noProof/>
      <w:sz w:val="18"/>
      <w:lang w:val="en-GB" w:eastAsia="en-US"/>
    </w:rPr>
  </w:style>
  <w:style w:type="character" w:customStyle="1" w:styleId="ac">
    <w:name w:val="页脚 字符"/>
    <w:basedOn w:val="a0"/>
    <w:link w:val="ab"/>
    <w:rsid w:val="0022151F"/>
    <w:rPr>
      <w:rFonts w:ascii="Arial" w:hAnsi="Arial"/>
      <w:b/>
      <w:i/>
      <w:noProof/>
      <w:sz w:val="18"/>
      <w:lang w:val="en-GB" w:eastAsia="en-US"/>
    </w:rPr>
  </w:style>
  <w:style w:type="character" w:customStyle="1" w:styleId="EWChar">
    <w:name w:val="EW Char"/>
    <w:link w:val="EW"/>
    <w:locked/>
    <w:rsid w:val="0022151F"/>
    <w:rPr>
      <w:rFonts w:ascii="Times New Roman" w:hAnsi="Times New Roman"/>
      <w:lang w:val="en-GB" w:eastAsia="en-US"/>
    </w:rPr>
  </w:style>
  <w:style w:type="character" w:customStyle="1" w:styleId="CRCoverPageZchn">
    <w:name w:val="CR Cover Page Zchn"/>
    <w:link w:val="CRCoverPage"/>
    <w:qFormat/>
    <w:rsid w:val="00366935"/>
    <w:rPr>
      <w:rFonts w:ascii="Arial" w:hAnsi="Arial"/>
      <w:lang w:val="en-GB" w:eastAsia="en-US"/>
    </w:rPr>
  </w:style>
  <w:style w:type="paragraph" w:customStyle="1" w:styleId="RecCCITT">
    <w:name w:val="Rec_CCITT_#"/>
    <w:basedOn w:val="a"/>
    <w:rsid w:val="006203D0"/>
    <w:pPr>
      <w:keepNext/>
      <w:keepLines/>
    </w:pPr>
    <w:rPr>
      <w:rFonts w:eastAsiaTheme="minorEastAsia"/>
      <w:b/>
    </w:rPr>
  </w:style>
  <w:style w:type="paragraph" w:customStyle="1" w:styleId="Code">
    <w:name w:val="Code"/>
    <w:basedOn w:val="a"/>
    <w:rsid w:val="006203D0"/>
    <w:pPr>
      <w:keepLines/>
      <w:tabs>
        <w:tab w:val="left" w:pos="6804"/>
      </w:tabs>
      <w:spacing w:after="240"/>
      <w:ind w:left="2268" w:right="-284" w:hanging="1701"/>
    </w:pPr>
    <w:rPr>
      <w:rFonts w:ascii="Courier New" w:eastAsiaTheme="minorEastAsia" w:hAnsi="Courier New" w:cs="Courier New"/>
      <w:sz w:val="18"/>
    </w:rPr>
  </w:style>
  <w:style w:type="character" w:customStyle="1" w:styleId="TALChar1">
    <w:name w:val="TAL Char1"/>
    <w:locked/>
    <w:rsid w:val="003066A8"/>
    <w:rPr>
      <w:rFonts w:ascii="Arial" w:hAnsi="Arial" w:cs="Arial"/>
      <w:sz w:val="18"/>
    </w:rPr>
  </w:style>
  <w:style w:type="character" w:customStyle="1" w:styleId="EXChar">
    <w:name w:val="EX Char"/>
    <w:qFormat/>
    <w:locked/>
    <w:rsid w:val="00435B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60375238">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173155300">
      <w:bodyDiv w:val="1"/>
      <w:marLeft w:val="0"/>
      <w:marRight w:val="0"/>
      <w:marTop w:val="0"/>
      <w:marBottom w:val="0"/>
      <w:divBdr>
        <w:top w:val="none" w:sz="0" w:space="0" w:color="auto"/>
        <w:left w:val="none" w:sz="0" w:space="0" w:color="auto"/>
        <w:bottom w:val="none" w:sz="0" w:space="0" w:color="auto"/>
        <w:right w:val="none" w:sz="0" w:space="0" w:color="auto"/>
      </w:divBdr>
    </w:div>
    <w:div w:id="179978109">
      <w:bodyDiv w:val="1"/>
      <w:marLeft w:val="0"/>
      <w:marRight w:val="0"/>
      <w:marTop w:val="0"/>
      <w:marBottom w:val="0"/>
      <w:divBdr>
        <w:top w:val="none" w:sz="0" w:space="0" w:color="auto"/>
        <w:left w:val="none" w:sz="0" w:space="0" w:color="auto"/>
        <w:bottom w:val="none" w:sz="0" w:space="0" w:color="auto"/>
        <w:right w:val="none" w:sz="0" w:space="0" w:color="auto"/>
      </w:divBdr>
    </w:div>
    <w:div w:id="197162428">
      <w:bodyDiv w:val="1"/>
      <w:marLeft w:val="0"/>
      <w:marRight w:val="0"/>
      <w:marTop w:val="0"/>
      <w:marBottom w:val="0"/>
      <w:divBdr>
        <w:top w:val="none" w:sz="0" w:space="0" w:color="auto"/>
        <w:left w:val="none" w:sz="0" w:space="0" w:color="auto"/>
        <w:bottom w:val="none" w:sz="0" w:space="0" w:color="auto"/>
        <w:right w:val="none" w:sz="0" w:space="0" w:color="auto"/>
      </w:divBdr>
    </w:div>
    <w:div w:id="275187096">
      <w:bodyDiv w:val="1"/>
      <w:marLeft w:val="0"/>
      <w:marRight w:val="0"/>
      <w:marTop w:val="0"/>
      <w:marBottom w:val="0"/>
      <w:divBdr>
        <w:top w:val="none" w:sz="0" w:space="0" w:color="auto"/>
        <w:left w:val="none" w:sz="0" w:space="0" w:color="auto"/>
        <w:bottom w:val="none" w:sz="0" w:space="0" w:color="auto"/>
        <w:right w:val="none" w:sz="0" w:space="0" w:color="auto"/>
      </w:divBdr>
    </w:div>
    <w:div w:id="331833432">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367797669">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431435747">
      <w:bodyDiv w:val="1"/>
      <w:marLeft w:val="0"/>
      <w:marRight w:val="0"/>
      <w:marTop w:val="0"/>
      <w:marBottom w:val="0"/>
      <w:divBdr>
        <w:top w:val="none" w:sz="0" w:space="0" w:color="auto"/>
        <w:left w:val="none" w:sz="0" w:space="0" w:color="auto"/>
        <w:bottom w:val="none" w:sz="0" w:space="0" w:color="auto"/>
        <w:right w:val="none" w:sz="0" w:space="0" w:color="auto"/>
      </w:divBdr>
    </w:div>
    <w:div w:id="451635983">
      <w:bodyDiv w:val="1"/>
      <w:marLeft w:val="0"/>
      <w:marRight w:val="0"/>
      <w:marTop w:val="0"/>
      <w:marBottom w:val="0"/>
      <w:divBdr>
        <w:top w:val="none" w:sz="0" w:space="0" w:color="auto"/>
        <w:left w:val="none" w:sz="0" w:space="0" w:color="auto"/>
        <w:bottom w:val="none" w:sz="0" w:space="0" w:color="auto"/>
        <w:right w:val="none" w:sz="0" w:space="0" w:color="auto"/>
      </w:divBdr>
    </w:div>
    <w:div w:id="500314330">
      <w:bodyDiv w:val="1"/>
      <w:marLeft w:val="0"/>
      <w:marRight w:val="0"/>
      <w:marTop w:val="0"/>
      <w:marBottom w:val="0"/>
      <w:divBdr>
        <w:top w:val="none" w:sz="0" w:space="0" w:color="auto"/>
        <w:left w:val="none" w:sz="0" w:space="0" w:color="auto"/>
        <w:bottom w:val="none" w:sz="0" w:space="0" w:color="auto"/>
        <w:right w:val="none" w:sz="0" w:space="0" w:color="auto"/>
      </w:divBdr>
    </w:div>
    <w:div w:id="514459528">
      <w:bodyDiv w:val="1"/>
      <w:marLeft w:val="0"/>
      <w:marRight w:val="0"/>
      <w:marTop w:val="0"/>
      <w:marBottom w:val="0"/>
      <w:divBdr>
        <w:top w:val="none" w:sz="0" w:space="0" w:color="auto"/>
        <w:left w:val="none" w:sz="0" w:space="0" w:color="auto"/>
        <w:bottom w:val="none" w:sz="0" w:space="0" w:color="auto"/>
        <w:right w:val="none" w:sz="0" w:space="0" w:color="auto"/>
      </w:divBdr>
    </w:div>
    <w:div w:id="518930103">
      <w:bodyDiv w:val="1"/>
      <w:marLeft w:val="0"/>
      <w:marRight w:val="0"/>
      <w:marTop w:val="0"/>
      <w:marBottom w:val="0"/>
      <w:divBdr>
        <w:top w:val="none" w:sz="0" w:space="0" w:color="auto"/>
        <w:left w:val="none" w:sz="0" w:space="0" w:color="auto"/>
        <w:bottom w:val="none" w:sz="0" w:space="0" w:color="auto"/>
        <w:right w:val="none" w:sz="0" w:space="0" w:color="auto"/>
      </w:divBdr>
    </w:div>
    <w:div w:id="564219420">
      <w:bodyDiv w:val="1"/>
      <w:marLeft w:val="0"/>
      <w:marRight w:val="0"/>
      <w:marTop w:val="0"/>
      <w:marBottom w:val="0"/>
      <w:divBdr>
        <w:top w:val="none" w:sz="0" w:space="0" w:color="auto"/>
        <w:left w:val="none" w:sz="0" w:space="0" w:color="auto"/>
        <w:bottom w:val="none" w:sz="0" w:space="0" w:color="auto"/>
        <w:right w:val="none" w:sz="0" w:space="0" w:color="auto"/>
      </w:divBdr>
    </w:div>
    <w:div w:id="602879620">
      <w:bodyDiv w:val="1"/>
      <w:marLeft w:val="0"/>
      <w:marRight w:val="0"/>
      <w:marTop w:val="0"/>
      <w:marBottom w:val="0"/>
      <w:divBdr>
        <w:top w:val="none" w:sz="0" w:space="0" w:color="auto"/>
        <w:left w:val="none" w:sz="0" w:space="0" w:color="auto"/>
        <w:bottom w:val="none" w:sz="0" w:space="0" w:color="auto"/>
        <w:right w:val="none" w:sz="0" w:space="0" w:color="auto"/>
      </w:divBdr>
    </w:div>
    <w:div w:id="618220849">
      <w:bodyDiv w:val="1"/>
      <w:marLeft w:val="0"/>
      <w:marRight w:val="0"/>
      <w:marTop w:val="0"/>
      <w:marBottom w:val="0"/>
      <w:divBdr>
        <w:top w:val="none" w:sz="0" w:space="0" w:color="auto"/>
        <w:left w:val="none" w:sz="0" w:space="0" w:color="auto"/>
        <w:bottom w:val="none" w:sz="0" w:space="0" w:color="auto"/>
        <w:right w:val="none" w:sz="0" w:space="0" w:color="auto"/>
      </w:divBdr>
    </w:div>
    <w:div w:id="636030481">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695228687">
      <w:bodyDiv w:val="1"/>
      <w:marLeft w:val="0"/>
      <w:marRight w:val="0"/>
      <w:marTop w:val="0"/>
      <w:marBottom w:val="0"/>
      <w:divBdr>
        <w:top w:val="none" w:sz="0" w:space="0" w:color="auto"/>
        <w:left w:val="none" w:sz="0" w:space="0" w:color="auto"/>
        <w:bottom w:val="none" w:sz="0" w:space="0" w:color="auto"/>
        <w:right w:val="none" w:sz="0" w:space="0" w:color="auto"/>
      </w:divBdr>
    </w:div>
    <w:div w:id="784236143">
      <w:bodyDiv w:val="1"/>
      <w:marLeft w:val="0"/>
      <w:marRight w:val="0"/>
      <w:marTop w:val="0"/>
      <w:marBottom w:val="0"/>
      <w:divBdr>
        <w:top w:val="none" w:sz="0" w:space="0" w:color="auto"/>
        <w:left w:val="none" w:sz="0" w:space="0" w:color="auto"/>
        <w:bottom w:val="none" w:sz="0" w:space="0" w:color="auto"/>
        <w:right w:val="none" w:sz="0" w:space="0" w:color="auto"/>
      </w:divBdr>
    </w:div>
    <w:div w:id="792215172">
      <w:bodyDiv w:val="1"/>
      <w:marLeft w:val="0"/>
      <w:marRight w:val="0"/>
      <w:marTop w:val="0"/>
      <w:marBottom w:val="0"/>
      <w:divBdr>
        <w:top w:val="none" w:sz="0" w:space="0" w:color="auto"/>
        <w:left w:val="none" w:sz="0" w:space="0" w:color="auto"/>
        <w:bottom w:val="none" w:sz="0" w:space="0" w:color="auto"/>
        <w:right w:val="none" w:sz="0" w:space="0" w:color="auto"/>
      </w:divBdr>
    </w:div>
    <w:div w:id="828061096">
      <w:bodyDiv w:val="1"/>
      <w:marLeft w:val="0"/>
      <w:marRight w:val="0"/>
      <w:marTop w:val="0"/>
      <w:marBottom w:val="0"/>
      <w:divBdr>
        <w:top w:val="none" w:sz="0" w:space="0" w:color="auto"/>
        <w:left w:val="none" w:sz="0" w:space="0" w:color="auto"/>
        <w:bottom w:val="none" w:sz="0" w:space="0" w:color="auto"/>
        <w:right w:val="none" w:sz="0" w:space="0" w:color="auto"/>
      </w:divBdr>
    </w:div>
    <w:div w:id="920872901">
      <w:bodyDiv w:val="1"/>
      <w:marLeft w:val="0"/>
      <w:marRight w:val="0"/>
      <w:marTop w:val="0"/>
      <w:marBottom w:val="0"/>
      <w:divBdr>
        <w:top w:val="none" w:sz="0" w:space="0" w:color="auto"/>
        <w:left w:val="none" w:sz="0" w:space="0" w:color="auto"/>
        <w:bottom w:val="none" w:sz="0" w:space="0" w:color="auto"/>
        <w:right w:val="none" w:sz="0" w:space="0" w:color="auto"/>
      </w:divBdr>
    </w:div>
    <w:div w:id="941767645">
      <w:bodyDiv w:val="1"/>
      <w:marLeft w:val="0"/>
      <w:marRight w:val="0"/>
      <w:marTop w:val="0"/>
      <w:marBottom w:val="0"/>
      <w:divBdr>
        <w:top w:val="none" w:sz="0" w:space="0" w:color="auto"/>
        <w:left w:val="none" w:sz="0" w:space="0" w:color="auto"/>
        <w:bottom w:val="none" w:sz="0" w:space="0" w:color="auto"/>
        <w:right w:val="none" w:sz="0" w:space="0" w:color="auto"/>
      </w:divBdr>
    </w:div>
    <w:div w:id="953705724">
      <w:bodyDiv w:val="1"/>
      <w:marLeft w:val="0"/>
      <w:marRight w:val="0"/>
      <w:marTop w:val="0"/>
      <w:marBottom w:val="0"/>
      <w:divBdr>
        <w:top w:val="none" w:sz="0" w:space="0" w:color="auto"/>
        <w:left w:val="none" w:sz="0" w:space="0" w:color="auto"/>
        <w:bottom w:val="none" w:sz="0" w:space="0" w:color="auto"/>
        <w:right w:val="none" w:sz="0" w:space="0" w:color="auto"/>
      </w:divBdr>
    </w:div>
    <w:div w:id="1020471885">
      <w:bodyDiv w:val="1"/>
      <w:marLeft w:val="0"/>
      <w:marRight w:val="0"/>
      <w:marTop w:val="0"/>
      <w:marBottom w:val="0"/>
      <w:divBdr>
        <w:top w:val="none" w:sz="0" w:space="0" w:color="auto"/>
        <w:left w:val="none" w:sz="0" w:space="0" w:color="auto"/>
        <w:bottom w:val="none" w:sz="0" w:space="0" w:color="auto"/>
        <w:right w:val="none" w:sz="0" w:space="0" w:color="auto"/>
      </w:divBdr>
    </w:div>
    <w:div w:id="1025404761">
      <w:bodyDiv w:val="1"/>
      <w:marLeft w:val="0"/>
      <w:marRight w:val="0"/>
      <w:marTop w:val="0"/>
      <w:marBottom w:val="0"/>
      <w:divBdr>
        <w:top w:val="none" w:sz="0" w:space="0" w:color="auto"/>
        <w:left w:val="none" w:sz="0" w:space="0" w:color="auto"/>
        <w:bottom w:val="none" w:sz="0" w:space="0" w:color="auto"/>
        <w:right w:val="none" w:sz="0" w:space="0" w:color="auto"/>
      </w:divBdr>
    </w:div>
    <w:div w:id="1177424472">
      <w:bodyDiv w:val="1"/>
      <w:marLeft w:val="0"/>
      <w:marRight w:val="0"/>
      <w:marTop w:val="0"/>
      <w:marBottom w:val="0"/>
      <w:divBdr>
        <w:top w:val="none" w:sz="0" w:space="0" w:color="auto"/>
        <w:left w:val="none" w:sz="0" w:space="0" w:color="auto"/>
        <w:bottom w:val="none" w:sz="0" w:space="0" w:color="auto"/>
        <w:right w:val="none" w:sz="0" w:space="0" w:color="auto"/>
      </w:divBdr>
    </w:div>
    <w:div w:id="1221745386">
      <w:bodyDiv w:val="1"/>
      <w:marLeft w:val="0"/>
      <w:marRight w:val="0"/>
      <w:marTop w:val="0"/>
      <w:marBottom w:val="0"/>
      <w:divBdr>
        <w:top w:val="none" w:sz="0" w:space="0" w:color="auto"/>
        <w:left w:val="none" w:sz="0" w:space="0" w:color="auto"/>
        <w:bottom w:val="none" w:sz="0" w:space="0" w:color="auto"/>
        <w:right w:val="none" w:sz="0" w:space="0" w:color="auto"/>
      </w:divBdr>
    </w:div>
    <w:div w:id="1253778403">
      <w:bodyDiv w:val="1"/>
      <w:marLeft w:val="0"/>
      <w:marRight w:val="0"/>
      <w:marTop w:val="0"/>
      <w:marBottom w:val="0"/>
      <w:divBdr>
        <w:top w:val="none" w:sz="0" w:space="0" w:color="auto"/>
        <w:left w:val="none" w:sz="0" w:space="0" w:color="auto"/>
        <w:bottom w:val="none" w:sz="0" w:space="0" w:color="auto"/>
        <w:right w:val="none" w:sz="0" w:space="0" w:color="auto"/>
      </w:divBdr>
    </w:div>
    <w:div w:id="1284072880">
      <w:bodyDiv w:val="1"/>
      <w:marLeft w:val="0"/>
      <w:marRight w:val="0"/>
      <w:marTop w:val="0"/>
      <w:marBottom w:val="0"/>
      <w:divBdr>
        <w:top w:val="none" w:sz="0" w:space="0" w:color="auto"/>
        <w:left w:val="none" w:sz="0" w:space="0" w:color="auto"/>
        <w:bottom w:val="none" w:sz="0" w:space="0" w:color="auto"/>
        <w:right w:val="none" w:sz="0" w:space="0" w:color="auto"/>
      </w:divBdr>
    </w:div>
    <w:div w:id="1294752089">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33411545">
      <w:bodyDiv w:val="1"/>
      <w:marLeft w:val="0"/>
      <w:marRight w:val="0"/>
      <w:marTop w:val="0"/>
      <w:marBottom w:val="0"/>
      <w:divBdr>
        <w:top w:val="none" w:sz="0" w:space="0" w:color="auto"/>
        <w:left w:val="none" w:sz="0" w:space="0" w:color="auto"/>
        <w:bottom w:val="none" w:sz="0" w:space="0" w:color="auto"/>
        <w:right w:val="none" w:sz="0" w:space="0" w:color="auto"/>
      </w:divBdr>
    </w:div>
    <w:div w:id="1334408892">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370372371">
      <w:bodyDiv w:val="1"/>
      <w:marLeft w:val="0"/>
      <w:marRight w:val="0"/>
      <w:marTop w:val="0"/>
      <w:marBottom w:val="0"/>
      <w:divBdr>
        <w:top w:val="none" w:sz="0" w:space="0" w:color="auto"/>
        <w:left w:val="none" w:sz="0" w:space="0" w:color="auto"/>
        <w:bottom w:val="none" w:sz="0" w:space="0" w:color="auto"/>
        <w:right w:val="none" w:sz="0" w:space="0" w:color="auto"/>
      </w:divBdr>
    </w:div>
    <w:div w:id="1377390237">
      <w:bodyDiv w:val="1"/>
      <w:marLeft w:val="0"/>
      <w:marRight w:val="0"/>
      <w:marTop w:val="0"/>
      <w:marBottom w:val="0"/>
      <w:divBdr>
        <w:top w:val="none" w:sz="0" w:space="0" w:color="auto"/>
        <w:left w:val="none" w:sz="0" w:space="0" w:color="auto"/>
        <w:bottom w:val="none" w:sz="0" w:space="0" w:color="auto"/>
        <w:right w:val="none" w:sz="0" w:space="0" w:color="auto"/>
      </w:divBdr>
    </w:div>
    <w:div w:id="1417633372">
      <w:bodyDiv w:val="1"/>
      <w:marLeft w:val="0"/>
      <w:marRight w:val="0"/>
      <w:marTop w:val="0"/>
      <w:marBottom w:val="0"/>
      <w:divBdr>
        <w:top w:val="none" w:sz="0" w:space="0" w:color="auto"/>
        <w:left w:val="none" w:sz="0" w:space="0" w:color="auto"/>
        <w:bottom w:val="none" w:sz="0" w:space="0" w:color="auto"/>
        <w:right w:val="none" w:sz="0" w:space="0" w:color="auto"/>
      </w:divBdr>
    </w:div>
    <w:div w:id="1429306682">
      <w:bodyDiv w:val="1"/>
      <w:marLeft w:val="0"/>
      <w:marRight w:val="0"/>
      <w:marTop w:val="0"/>
      <w:marBottom w:val="0"/>
      <w:divBdr>
        <w:top w:val="none" w:sz="0" w:space="0" w:color="auto"/>
        <w:left w:val="none" w:sz="0" w:space="0" w:color="auto"/>
        <w:bottom w:val="none" w:sz="0" w:space="0" w:color="auto"/>
        <w:right w:val="none" w:sz="0" w:space="0" w:color="auto"/>
      </w:divBdr>
    </w:div>
    <w:div w:id="1571041479">
      <w:bodyDiv w:val="1"/>
      <w:marLeft w:val="0"/>
      <w:marRight w:val="0"/>
      <w:marTop w:val="0"/>
      <w:marBottom w:val="0"/>
      <w:divBdr>
        <w:top w:val="none" w:sz="0" w:space="0" w:color="auto"/>
        <w:left w:val="none" w:sz="0" w:space="0" w:color="auto"/>
        <w:bottom w:val="none" w:sz="0" w:space="0" w:color="auto"/>
        <w:right w:val="none" w:sz="0" w:space="0" w:color="auto"/>
      </w:divBdr>
    </w:div>
    <w:div w:id="1597207137">
      <w:bodyDiv w:val="1"/>
      <w:marLeft w:val="0"/>
      <w:marRight w:val="0"/>
      <w:marTop w:val="0"/>
      <w:marBottom w:val="0"/>
      <w:divBdr>
        <w:top w:val="none" w:sz="0" w:space="0" w:color="auto"/>
        <w:left w:val="none" w:sz="0" w:space="0" w:color="auto"/>
        <w:bottom w:val="none" w:sz="0" w:space="0" w:color="auto"/>
        <w:right w:val="none" w:sz="0" w:space="0" w:color="auto"/>
      </w:divBdr>
    </w:div>
    <w:div w:id="1608389522">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63922418">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708069316">
      <w:bodyDiv w:val="1"/>
      <w:marLeft w:val="0"/>
      <w:marRight w:val="0"/>
      <w:marTop w:val="0"/>
      <w:marBottom w:val="0"/>
      <w:divBdr>
        <w:top w:val="none" w:sz="0" w:space="0" w:color="auto"/>
        <w:left w:val="none" w:sz="0" w:space="0" w:color="auto"/>
        <w:bottom w:val="none" w:sz="0" w:space="0" w:color="auto"/>
        <w:right w:val="none" w:sz="0" w:space="0" w:color="auto"/>
      </w:divBdr>
    </w:div>
    <w:div w:id="180056532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1904019325">
      <w:bodyDiv w:val="1"/>
      <w:marLeft w:val="0"/>
      <w:marRight w:val="0"/>
      <w:marTop w:val="0"/>
      <w:marBottom w:val="0"/>
      <w:divBdr>
        <w:top w:val="none" w:sz="0" w:space="0" w:color="auto"/>
        <w:left w:val="none" w:sz="0" w:space="0" w:color="auto"/>
        <w:bottom w:val="none" w:sz="0" w:space="0" w:color="auto"/>
        <w:right w:val="none" w:sz="0" w:space="0" w:color="auto"/>
      </w:divBdr>
    </w:div>
    <w:div w:id="1990941075">
      <w:bodyDiv w:val="1"/>
      <w:marLeft w:val="0"/>
      <w:marRight w:val="0"/>
      <w:marTop w:val="0"/>
      <w:marBottom w:val="0"/>
      <w:divBdr>
        <w:top w:val="none" w:sz="0" w:space="0" w:color="auto"/>
        <w:left w:val="none" w:sz="0" w:space="0" w:color="auto"/>
        <w:bottom w:val="none" w:sz="0" w:space="0" w:color="auto"/>
        <w:right w:val="none" w:sz="0" w:space="0" w:color="auto"/>
      </w:divBdr>
    </w:div>
    <w:div w:id="2005741535">
      <w:bodyDiv w:val="1"/>
      <w:marLeft w:val="0"/>
      <w:marRight w:val="0"/>
      <w:marTop w:val="0"/>
      <w:marBottom w:val="0"/>
      <w:divBdr>
        <w:top w:val="none" w:sz="0" w:space="0" w:color="auto"/>
        <w:left w:val="none" w:sz="0" w:space="0" w:color="auto"/>
        <w:bottom w:val="none" w:sz="0" w:space="0" w:color="auto"/>
        <w:right w:val="none" w:sz="0" w:space="0" w:color="auto"/>
      </w:divBdr>
    </w:div>
    <w:div w:id="2024168924">
      <w:bodyDiv w:val="1"/>
      <w:marLeft w:val="0"/>
      <w:marRight w:val="0"/>
      <w:marTop w:val="0"/>
      <w:marBottom w:val="0"/>
      <w:divBdr>
        <w:top w:val="none" w:sz="0" w:space="0" w:color="auto"/>
        <w:left w:val="none" w:sz="0" w:space="0" w:color="auto"/>
        <w:bottom w:val="none" w:sz="0" w:space="0" w:color="auto"/>
        <w:right w:val="none" w:sz="0" w:space="0" w:color="auto"/>
      </w:divBdr>
    </w:div>
    <w:div w:id="2061786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1DC943-C930-4464-A2A6-E93F898F4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1715</TotalTime>
  <Pages>2</Pages>
  <Words>389</Words>
  <Characters>2220</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cp:revision>
  <cp:lastPrinted>1899-12-31T23:00:00Z</cp:lastPrinted>
  <dcterms:created xsi:type="dcterms:W3CDTF">2025-05-23T09:24:00Z</dcterms:created>
  <dcterms:modified xsi:type="dcterms:W3CDTF">2025-09-30T09:55:00Z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(3)q4WPtBBXrdf4ErPDsNGTLSGD4XI3DrNlBLoSCl+649+mttQ+QE8P8LBYlkIcbZ2QHWXRZhIw
clRW6yJuWLu1Lf6lnu9d4J07x80yGWNXYizVMZtzlMcxdeqoh3KB/OIXZYLMUTjPVRJExTWR
epHY+F+9LQ3NEwfzvXISY1yj22zWwvlnvWLmJSwIb7J5SFAgJ+f9z7tzsJjDBKhY61P9TAIU
v5hP3BPxXHXNhdTNUF</vt:lpwstr>
  </property>
  <property fmtid="{D5CDD505-2E9C-101B-9397-08002B2CF9AE}" pid="23" name="_2015_ms_pID_7253431">
    <vt:lpwstr>QAoELWlvWX6Y2xoFITeWRtYY0c/h+Cg9WyPqCUrrJZZLfLQhC03yox
rpYXAyByBTvz6xGcGuk8Kr1hhAeiskI9RP/dp5Vo7WjdmRp7utEKyRrobGYF+6hlc4Q7goex
Y7wFQ4DaXAAgLbv83GDetKVZczyifjNlFVHezPGl5pYOV9WiIdvSmSboRvvJIzvtzN2txGqm
fM6kSDMNY/geFUgxV4HKQPvZj41Lpf6dF9vF</vt:lpwstr>
  </property>
  <property fmtid="{D5CDD505-2E9C-101B-9397-08002B2CF9AE}" pid="24" name="_2015_ms_pID_7253432">
    <vt:lpwstr>xvKC23sgptwg5rU7en7fKuM=</vt:lpwstr>
  </property>
</Properties>
</file>